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05EC7FA6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D1351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3D1351">
        <w:rPr>
          <w:b/>
          <w:i/>
          <w:noProof/>
          <w:sz w:val="28"/>
        </w:rPr>
        <w:t>352</w:t>
      </w:r>
      <w:r w:rsidR="001D51E7">
        <w:rPr>
          <w:b/>
          <w:i/>
          <w:noProof/>
          <w:sz w:val="28"/>
        </w:rPr>
        <w:t>7</w:t>
      </w:r>
    </w:p>
    <w:p w14:paraId="767DF976" w14:textId="77777777" w:rsidR="003D1351" w:rsidRDefault="00346B3B" w:rsidP="003D13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D135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D135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3D135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D1351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3D135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D1351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346B3B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7F3A8886" w:rsidR="009C60F4" w:rsidRPr="00410371" w:rsidRDefault="00346B3B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1351">
              <w:rPr>
                <w:b/>
                <w:noProof/>
                <w:sz w:val="28"/>
              </w:rPr>
              <w:t>0695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0975FA5D" w:rsidR="009C60F4" w:rsidRPr="00410371" w:rsidRDefault="001D51E7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6F883E4D" w:rsidR="009C60F4" w:rsidRPr="00410371" w:rsidRDefault="00346B3B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2B65D6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</w:t>
            </w:r>
            <w:r w:rsidR="002B65D6">
              <w:rPr>
                <w:b/>
                <w:noProof/>
                <w:sz w:val="28"/>
              </w:rPr>
              <w:t>12</w:t>
            </w:r>
            <w:r w:rsidR="009C60F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3D1351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3F40B0B2" w:rsidR="009C60F4" w:rsidRDefault="00AC4BC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file name and dependence change for 5gcNrm.yaml</w:t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1560FBFF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AA558C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D7B1E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331DB">
              <w:t>4</w:t>
            </w:r>
            <w:r>
              <w:t>-2</w:t>
            </w:r>
            <w:r w:rsidR="008331DB">
              <w:t>9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141224CB" w:rsidR="009C60F4" w:rsidRDefault="00EC74FB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3952571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E09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CCF36F2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4E5DA466" w:rsidR="005E2FD0" w:rsidRPr="006043F9" w:rsidRDefault="00B1603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CF5067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D50BA5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62D78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662D78">
              <w:rPr>
                <w:noProof/>
              </w:rPr>
              <w:t>can not be imple</w:t>
            </w:r>
            <w:r w:rsidR="00662D78" w:rsidRPr="00662D78">
              <w:rPr>
                <w:noProof/>
              </w:rPr>
              <w:t>men</w:t>
            </w:r>
            <w:r w:rsidRPr="00662D78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2B5B8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2B61EC"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  <w:p w14:paraId="4BA23CD2" w14:textId="6D32103C" w:rsidR="002F4B32" w:rsidRDefault="002F4B32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3D1351">
              <w:rPr>
                <w:noProof/>
              </w:rPr>
              <w:t>S5-223052</w:t>
            </w:r>
            <w:r>
              <w:rPr>
                <w:noProof/>
              </w:rPr>
              <w:t xml:space="preserve"> is revision of </w:t>
            </w:r>
            <w:r w:rsidRPr="003D1351">
              <w:rPr>
                <w:noProof/>
              </w:rPr>
              <w:t>S5-22258</w:t>
            </w:r>
            <w:r>
              <w:rPr>
                <w:noProof/>
              </w:rPr>
              <w:t>1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274AEA2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7D7D785C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6B91AA83" w14:textId="5A913533" w:rsidR="008F32C9" w:rsidRPr="00EB2C29" w:rsidRDefault="008F32C9" w:rsidP="008F32C9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</w:t>
      </w:r>
      <w:ins w:id="1" w:author="Sean Sun" w:date="2022-04-28T12:06:00Z">
        <w:r w:rsidR="004F17DC">
          <w:rPr>
            <w:rFonts w:ascii="Courier" w:eastAsia="MS Mincho" w:hAnsi="Courier"/>
            <w:szCs w:val="16"/>
          </w:rPr>
          <w:t>TS28541_5GcNrm.yaml</w:t>
        </w:r>
      </w:ins>
      <w:del w:id="2" w:author="Sean Sun" w:date="2022-04-28T12:06:00Z">
        <w:r w:rsidR="004F17DC" w:rsidDel="004F17DC">
          <w:rPr>
            <w:rFonts w:ascii="Courier" w:eastAsia="MS Mincho" w:hAnsi="Courier"/>
            <w:szCs w:val="16"/>
          </w:rPr>
          <w:delText>5gcNrm.yaml</w:delText>
        </w:r>
      </w:del>
      <w:r w:rsidRPr="00EB2C29">
        <w:rPr>
          <w:rFonts w:ascii="Courier" w:eastAsia="MS Mincho" w:hAnsi="Courier"/>
          <w:szCs w:val="16"/>
        </w:rPr>
        <w:t>"</w:t>
      </w:r>
    </w:p>
    <w:p w14:paraId="4E47654A" w14:textId="77777777" w:rsidR="008F32C9" w:rsidRPr="0099127B" w:rsidRDefault="008F32C9" w:rsidP="008F32C9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openapi</w:t>
      </w:r>
      <w:proofErr w:type="spellEnd"/>
      <w:r w:rsidRPr="0099127B">
        <w:rPr>
          <w:noProof w:val="0"/>
        </w:rPr>
        <w:t>: 3.0.1</w:t>
      </w:r>
    </w:p>
    <w:p w14:paraId="2405B1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986E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181674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30809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50547D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545CF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0E654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5E086FF8" w14:textId="77777777" w:rsidR="008F32C9" w:rsidRPr="0099127B" w:rsidRDefault="008F32C9" w:rsidP="008F32C9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externalDocs</w:t>
      </w:r>
      <w:proofErr w:type="spellEnd"/>
      <w:r w:rsidRPr="0099127B">
        <w:rPr>
          <w:noProof w:val="0"/>
        </w:rPr>
        <w:t>:</w:t>
      </w:r>
    </w:p>
    <w:p w14:paraId="04BC76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4D0BA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53A054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48C4FA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47CF6A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7B2EAD58" w14:textId="77777777" w:rsidR="008F32C9" w:rsidRPr="0099127B" w:rsidRDefault="008F32C9" w:rsidP="008F32C9">
      <w:pPr>
        <w:pStyle w:val="PL"/>
        <w:rPr>
          <w:noProof w:val="0"/>
        </w:rPr>
      </w:pPr>
    </w:p>
    <w:p w14:paraId="48BCF5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1430101A" w14:textId="77777777" w:rsidR="008F32C9" w:rsidRPr="0099127B" w:rsidRDefault="008F32C9" w:rsidP="008F32C9">
      <w:pPr>
        <w:pStyle w:val="PL"/>
        <w:rPr>
          <w:noProof w:val="0"/>
        </w:rPr>
      </w:pPr>
    </w:p>
    <w:p w14:paraId="12E664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2BAA5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20CC2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 xml:space="preserve"> comprise of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7E932C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F154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1E8EFC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6E66B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769DA2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186354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35B99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2D375F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404F9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47785F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 is defined in TS 23.003</w:t>
      </w:r>
    </w:p>
    <w:p w14:paraId="6FF24F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3DE03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5D6951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C73A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is defined in TS 23.003</w:t>
      </w:r>
    </w:p>
    <w:p w14:paraId="6AE23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0324D3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36BF6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67F8B5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 xml:space="preserve"> is defined in TS 23.003</w:t>
      </w:r>
    </w:p>
    <w:p w14:paraId="4B4D8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7910E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:</w:t>
      </w:r>
    </w:p>
    <w:p w14:paraId="19394F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6B27D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8941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758431EF" w14:textId="3496E99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3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#/components/schemas/Ipv4Addr'</w:t>
      </w:r>
    </w:p>
    <w:p w14:paraId="6B7CA7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282E940D" w14:textId="34F68D2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4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#/components/schemas/Ipv6Addr'</w:t>
      </w:r>
    </w:p>
    <w:p w14:paraId="1DF27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7B1CD2F3" w14:textId="07952A8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5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#/components/schemas/Ipv6Prefix'</w:t>
      </w:r>
    </w:p>
    <w:p w14:paraId="1BD5B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70C46111" w14:textId="1CD730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TransportProtocol</w:t>
      </w:r>
      <w:proofErr w:type="spellEnd"/>
      <w:r w:rsidRPr="0099127B">
        <w:rPr>
          <w:noProof w:val="0"/>
        </w:rPr>
        <w:t>'</w:t>
      </w:r>
    </w:p>
    <w:p w14:paraId="38CCB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1FC169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EC5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5A5C01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6BE5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20564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FB11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'</w:t>
      </w:r>
    </w:p>
    <w:p w14:paraId="65D926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:</w:t>
      </w:r>
    </w:p>
    <w:p w14:paraId="56B5E8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BB575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1B650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EC9FD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7601F5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433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</w:t>
      </w:r>
      <w:proofErr w:type="spellStart"/>
      <w:r w:rsidRPr="0099127B">
        <w:rPr>
          <w:noProof w:val="0"/>
        </w:rPr>
        <w:t>uuid</w:t>
      </w:r>
      <w:proofErr w:type="spellEnd"/>
      <w:r w:rsidRPr="0099127B">
        <w:rPr>
          <w:noProof w:val="0"/>
        </w:rPr>
        <w:t xml:space="preserve"> of NF instance</w:t>
      </w:r>
    </w:p>
    <w:p w14:paraId="60A97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608FB877" w14:textId="66529AE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'</w:t>
      </w:r>
    </w:p>
    <w:p w14:paraId="04A48D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37E143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'</w:t>
      </w:r>
    </w:p>
    <w:p w14:paraId="57EA1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plmn</w:t>
      </w:r>
      <w:proofErr w:type="spellEnd"/>
      <w:r w:rsidRPr="0099127B">
        <w:rPr>
          <w:noProof w:val="0"/>
        </w:rPr>
        <w:t>:</w:t>
      </w:r>
    </w:p>
    <w:p w14:paraId="4B942133" w14:textId="0390E9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0CCA89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sNssais</w:t>
      </w:r>
      <w:proofErr w:type="spellEnd"/>
      <w:r w:rsidRPr="0099127B">
        <w:rPr>
          <w:noProof w:val="0"/>
        </w:rPr>
        <w:t>:</w:t>
      </w:r>
    </w:p>
    <w:p w14:paraId="510DBE3F" w14:textId="5ECF20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'</w:t>
      </w:r>
    </w:p>
    <w:p w14:paraId="174866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4FA09AF6" w14:textId="39CC203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0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5F65B0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5B32DB40" w14:textId="31B631A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1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491211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:</w:t>
      </w:r>
    </w:p>
    <w:p w14:paraId="5540A5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C1A38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4E823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'</w:t>
      </w:r>
    </w:p>
    <w:p w14:paraId="58B62D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:</w:t>
      </w:r>
    </w:p>
    <w:p w14:paraId="5FFE9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BBDE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5364B2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9131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serviceInstanceId</w:t>
      </w:r>
      <w:proofErr w:type="spellEnd"/>
      <w:r w:rsidRPr="0099127B">
        <w:rPr>
          <w:noProof w:val="0"/>
        </w:rPr>
        <w:t>:</w:t>
      </w:r>
    </w:p>
    <w:p w14:paraId="4BD388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D193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serviceName</w:t>
      </w:r>
      <w:proofErr w:type="spellEnd"/>
      <w:r w:rsidRPr="0099127B">
        <w:rPr>
          <w:noProof w:val="0"/>
        </w:rPr>
        <w:t>:</w:t>
      </w:r>
    </w:p>
    <w:p w14:paraId="1B551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9B57F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32EF9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BB90E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7566C6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D2C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6C3D13A0" w14:textId="3C73FA9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2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7E26DB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33C1E639" w14:textId="7BF8998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3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30A9FA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ipEndPoints</w:t>
      </w:r>
      <w:proofErr w:type="spellEnd"/>
      <w:r w:rsidRPr="0099127B">
        <w:rPr>
          <w:noProof w:val="0"/>
        </w:rPr>
        <w:t>:</w:t>
      </w:r>
    </w:p>
    <w:p w14:paraId="03FB68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EF131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5F98D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'</w:t>
      </w:r>
    </w:p>
    <w:p w14:paraId="31C2D4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apiPrfix</w:t>
      </w:r>
      <w:proofErr w:type="spellEnd"/>
      <w:r w:rsidRPr="0099127B">
        <w:rPr>
          <w:noProof w:val="0"/>
        </w:rPr>
        <w:t>:</w:t>
      </w:r>
    </w:p>
    <w:p w14:paraId="1A5004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D108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allowedPlmns</w:t>
      </w:r>
      <w:proofErr w:type="spellEnd"/>
      <w:r w:rsidRPr="0099127B">
        <w:rPr>
          <w:noProof w:val="0"/>
        </w:rPr>
        <w:t>:</w:t>
      </w:r>
    </w:p>
    <w:p w14:paraId="1037E0BE" w14:textId="02FFAA8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4AB595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allowedNfTypes</w:t>
      </w:r>
      <w:proofErr w:type="spellEnd"/>
      <w:r w:rsidRPr="0099127B">
        <w:rPr>
          <w:noProof w:val="0"/>
        </w:rPr>
        <w:t>:</w:t>
      </w:r>
    </w:p>
    <w:p w14:paraId="33238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5F584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6F8B137" w14:textId="379AA57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del w:id="1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'</w:t>
      </w:r>
    </w:p>
    <w:p w14:paraId="6DB36B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allowedNssais</w:t>
      </w:r>
      <w:proofErr w:type="spellEnd"/>
      <w:r w:rsidRPr="0099127B">
        <w:rPr>
          <w:noProof w:val="0"/>
        </w:rPr>
        <w:t>:</w:t>
      </w:r>
    </w:p>
    <w:p w14:paraId="172C9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40026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4C9954A" w14:textId="6ED74F4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del w:id="1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'</w:t>
      </w:r>
    </w:p>
    <w:p w14:paraId="3470F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6CF623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9C03D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1EF437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A0BBA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4F0D4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4C47A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751D3F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2ADD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D6D9B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'</w:t>
      </w:r>
    </w:p>
    <w:p w14:paraId="00F81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:</w:t>
      </w:r>
    </w:p>
    <w:p w14:paraId="480C4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8B5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6DEAC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:</w:t>
      </w:r>
    </w:p>
    <w:p w14:paraId="62630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CA2A4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689F143" w14:textId="01D47BF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</w:t>
      </w:r>
      <w:del w:id="1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NrTac</w:t>
      </w:r>
      <w:proofErr w:type="spellEnd"/>
      <w:r w:rsidRPr="0099127B">
        <w:rPr>
          <w:noProof w:val="0"/>
        </w:rPr>
        <w:t>'</w:t>
      </w:r>
    </w:p>
    <w:p w14:paraId="04F97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721B7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21B7C4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:</w:t>
      </w:r>
    </w:p>
    <w:p w14:paraId="21E81F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100EA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4416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7E2C5C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6E51E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:</w:t>
      </w:r>
    </w:p>
    <w:p w14:paraId="1EC913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30A25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503A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3BDDCF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7675C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:</w:t>
      </w:r>
    </w:p>
    <w:p w14:paraId="634DA6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4F2DD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43A84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smfServingAreas</w:t>
      </w:r>
      <w:proofErr w:type="spellEnd"/>
      <w:r w:rsidRPr="0099127B">
        <w:rPr>
          <w:noProof w:val="0"/>
        </w:rPr>
        <w:t>:</w:t>
      </w:r>
    </w:p>
    <w:p w14:paraId="33ECB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C6F40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:</w:t>
      </w:r>
    </w:p>
    <w:p w14:paraId="731B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B4D4D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FAD5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16EEE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719F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:</w:t>
      </w:r>
    </w:p>
    <w:p w14:paraId="696DC9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3DCC7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37EFCA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5425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5DE852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34ADD8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0C5AE1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15998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:</w:t>
      </w:r>
    </w:p>
    <w:p w14:paraId="3D9BDD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F7EDB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0BD9D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supportedDataSetIds</w:t>
      </w:r>
      <w:proofErr w:type="spellEnd"/>
      <w:r w:rsidRPr="0099127B">
        <w:rPr>
          <w:noProof w:val="0"/>
        </w:rPr>
        <w:t>:</w:t>
      </w:r>
    </w:p>
    <w:p w14:paraId="654AD0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3739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93B5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'</w:t>
      </w:r>
    </w:p>
    <w:p w14:paraId="0C9C83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6B73B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08462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01CDD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500F1F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'</w:t>
      </w:r>
    </w:p>
    <w:p w14:paraId="6F4010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'</w:t>
      </w:r>
    </w:p>
    <w:p w14:paraId="07C188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'</w:t>
      </w:r>
    </w:p>
    <w:p w14:paraId="2692C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'</w:t>
      </w:r>
    </w:p>
    <w:p w14:paraId="67A02F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'</w:t>
      </w:r>
    </w:p>
    <w:p w14:paraId="07412B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A241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4BCAB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5103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6A30A2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6E42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5A5C674E" w14:textId="131E2B9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'</w:t>
      </w:r>
    </w:p>
    <w:p w14:paraId="25F3FD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authzInfo</w:t>
      </w:r>
      <w:proofErr w:type="spellEnd"/>
      <w:r w:rsidRPr="0099127B">
        <w:rPr>
          <w:noProof w:val="0"/>
        </w:rPr>
        <w:t>:</w:t>
      </w:r>
    </w:p>
    <w:p w14:paraId="1C50A2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C7D30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:</w:t>
      </w:r>
    </w:p>
    <w:p w14:paraId="49A9F3FC" w14:textId="587A889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9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'</w:t>
      </w:r>
    </w:p>
    <w:p w14:paraId="1801F5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1E2FFE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23AD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16E82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'</w:t>
      </w:r>
    </w:p>
    <w:p w14:paraId="634291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0BCC6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C6828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02F8CC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DB9B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780CF0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2383F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182E52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440E99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:</w:t>
      </w:r>
    </w:p>
    <w:p w14:paraId="7F22F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C9B35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966E4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2B51F9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E629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52D46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A489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0F18E5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283A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6207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'</w:t>
      </w:r>
    </w:p>
    <w:p w14:paraId="76CF44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088BC1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74837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716D9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4C198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6210D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3A5769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467774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6FC978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:</w:t>
      </w:r>
    </w:p>
    <w:p w14:paraId="1F2FFC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F04F7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CA3C9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groupId</w:t>
      </w:r>
      <w:proofErr w:type="spellEnd"/>
      <w:r w:rsidRPr="0099127B">
        <w:rPr>
          <w:noProof w:val="0"/>
        </w:rPr>
        <w:t>:</w:t>
      </w:r>
    </w:p>
    <w:p w14:paraId="427A91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3208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423FF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'</w:t>
      </w:r>
    </w:p>
    <w:p w14:paraId="2C154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targetNFServiceList</w:t>
      </w:r>
      <w:proofErr w:type="spellEnd"/>
      <w:r w:rsidRPr="0099127B">
        <w:rPr>
          <w:noProof w:val="0"/>
        </w:rPr>
        <w:t>:</w:t>
      </w:r>
    </w:p>
    <w:p w14:paraId="4867BDB9" w14:textId="2633054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20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DnList</w:t>
      </w:r>
      <w:proofErr w:type="spellEnd"/>
      <w:r w:rsidRPr="0099127B">
        <w:rPr>
          <w:noProof w:val="0"/>
        </w:rPr>
        <w:t>'</w:t>
      </w:r>
    </w:p>
    <w:p w14:paraId="4EE63F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commModelConfiguration</w:t>
      </w:r>
      <w:proofErr w:type="spellEnd"/>
      <w:r w:rsidRPr="0099127B">
        <w:rPr>
          <w:noProof w:val="0"/>
        </w:rPr>
        <w:t>:</w:t>
      </w:r>
    </w:p>
    <w:p w14:paraId="72132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36FED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7FE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A5D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CFC0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'</w:t>
      </w:r>
    </w:p>
    <w:p w14:paraId="68087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288E0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509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ED912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38AD97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:</w:t>
      </w:r>
    </w:p>
    <w:p w14:paraId="768742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FED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4FDF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fiveQIValues</w:t>
      </w:r>
      <w:proofErr w:type="spellEnd"/>
      <w:r w:rsidRPr="0099127B">
        <w:rPr>
          <w:noProof w:val="0"/>
        </w:rPr>
        <w:t>:</w:t>
      </w:r>
    </w:p>
    <w:p w14:paraId="4E392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08A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24DFA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2494E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:</w:t>
      </w:r>
    </w:p>
    <w:p w14:paraId="00B69E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8E7DFBC" w14:textId="77777777" w:rsidR="008F32C9" w:rsidRPr="0099127B" w:rsidRDefault="008F32C9" w:rsidP="008F32C9">
      <w:pPr>
        <w:pStyle w:val="PL"/>
        <w:rPr>
          <w:noProof w:val="0"/>
        </w:rPr>
      </w:pPr>
    </w:p>
    <w:p w14:paraId="727F14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10548C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6A177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B63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3957BE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6432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08304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0510F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>:</w:t>
      </w:r>
    </w:p>
    <w:p w14:paraId="00BB3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890F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DA135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0C9BD1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0CDD4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resourceType:</w:t>
      </w:r>
    </w:p>
    <w:p w14:paraId="036244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BF0AE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B6943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60597C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</w:t>
      </w:r>
      <w:proofErr w:type="spellStart"/>
      <w:r w:rsidRPr="0099127B">
        <w:rPr>
          <w:noProof w:val="0"/>
        </w:rPr>
        <w:t>NonGBR</w:t>
      </w:r>
      <w:proofErr w:type="spellEnd"/>
    </w:p>
    <w:p w14:paraId="6417E8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priorityLevel</w:t>
      </w:r>
      <w:proofErr w:type="spellEnd"/>
      <w:r w:rsidRPr="0099127B">
        <w:rPr>
          <w:noProof w:val="0"/>
        </w:rPr>
        <w:t>:</w:t>
      </w:r>
    </w:p>
    <w:p w14:paraId="0449E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1366F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packetDelayBudget</w:t>
      </w:r>
      <w:proofErr w:type="spellEnd"/>
      <w:r w:rsidRPr="0099127B">
        <w:rPr>
          <w:noProof w:val="0"/>
        </w:rPr>
        <w:t>:</w:t>
      </w:r>
    </w:p>
    <w:p w14:paraId="406FF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2457B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5E91E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'</w:t>
      </w:r>
    </w:p>
    <w:p w14:paraId="1D8F76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averagingWindow</w:t>
      </w:r>
      <w:proofErr w:type="spellEnd"/>
      <w:r w:rsidRPr="0099127B">
        <w:rPr>
          <w:noProof w:val="0"/>
        </w:rPr>
        <w:t>:</w:t>
      </w:r>
    </w:p>
    <w:p w14:paraId="23D4D7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74CB8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maximumDataBurstVolume</w:t>
      </w:r>
      <w:proofErr w:type="spellEnd"/>
      <w:r w:rsidRPr="0099127B">
        <w:rPr>
          <w:noProof w:val="0"/>
        </w:rPr>
        <w:t>:</w:t>
      </w:r>
    </w:p>
    <w:p w14:paraId="1548C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53174B9" w14:textId="77777777" w:rsidR="008F32C9" w:rsidRPr="0099127B" w:rsidRDefault="008F32C9" w:rsidP="008F32C9">
      <w:pPr>
        <w:pStyle w:val="PL"/>
        <w:rPr>
          <w:noProof w:val="0"/>
        </w:rPr>
      </w:pPr>
    </w:p>
    <w:p w14:paraId="75579B2B" w14:textId="77777777" w:rsidR="008F32C9" w:rsidRPr="0099127B" w:rsidRDefault="008F32C9" w:rsidP="008F32C9">
      <w:pPr>
        <w:pStyle w:val="PL"/>
        <w:rPr>
          <w:noProof w:val="0"/>
        </w:rPr>
      </w:pPr>
    </w:p>
    <w:p w14:paraId="3CE8C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:</w:t>
      </w:r>
    </w:p>
    <w:p w14:paraId="497942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BEA63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9EA72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3224A2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2741D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7BA423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2FE9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5BE00E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9D1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4EAC44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1DC2F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370E9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6AC93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65925F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B76A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:</w:t>
      </w:r>
    </w:p>
    <w:p w14:paraId="50F53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A7A35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D6161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thresholdDl</w:t>
      </w:r>
      <w:proofErr w:type="spellEnd"/>
      <w:r w:rsidRPr="0099127B">
        <w:rPr>
          <w:noProof w:val="0"/>
        </w:rPr>
        <w:t>:</w:t>
      </w:r>
    </w:p>
    <w:p w14:paraId="4BEE29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ACB6C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thresholdUl</w:t>
      </w:r>
      <w:proofErr w:type="spellEnd"/>
      <w:r w:rsidRPr="0099127B">
        <w:rPr>
          <w:noProof w:val="0"/>
        </w:rPr>
        <w:t>:</w:t>
      </w:r>
    </w:p>
    <w:p w14:paraId="391D7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AEEEE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thresholdRtt</w:t>
      </w:r>
      <w:proofErr w:type="spellEnd"/>
      <w:r w:rsidRPr="0099127B">
        <w:rPr>
          <w:noProof w:val="0"/>
        </w:rPr>
        <w:t>:</w:t>
      </w:r>
    </w:p>
    <w:p w14:paraId="7B307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E0BA347" w14:textId="77777777" w:rsidR="008F32C9" w:rsidRPr="0099127B" w:rsidRDefault="008F32C9" w:rsidP="008F32C9">
      <w:pPr>
        <w:pStyle w:val="PL"/>
        <w:rPr>
          <w:noProof w:val="0"/>
        </w:rPr>
      </w:pPr>
    </w:p>
    <w:p w14:paraId="6F8388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2426C8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ED56A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C531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qosId</w:t>
      </w:r>
      <w:proofErr w:type="spellEnd"/>
      <w:r w:rsidRPr="0099127B">
        <w:rPr>
          <w:noProof w:val="0"/>
        </w:rPr>
        <w:t>:</w:t>
      </w:r>
    </w:p>
    <w:p w14:paraId="7B697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862E5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251574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3246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maxbrUl</w:t>
      </w:r>
      <w:proofErr w:type="spellEnd"/>
      <w:r w:rsidRPr="0099127B">
        <w:rPr>
          <w:noProof w:val="0"/>
        </w:rPr>
        <w:t>:</w:t>
      </w:r>
    </w:p>
    <w:p w14:paraId="66A5D7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033DC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maxbrDl</w:t>
      </w:r>
      <w:proofErr w:type="spellEnd"/>
      <w:r w:rsidRPr="0099127B">
        <w:rPr>
          <w:noProof w:val="0"/>
        </w:rPr>
        <w:t>:</w:t>
      </w:r>
    </w:p>
    <w:p w14:paraId="735016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6275C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gbrUl</w:t>
      </w:r>
      <w:proofErr w:type="spellEnd"/>
      <w:r w:rsidRPr="0099127B">
        <w:rPr>
          <w:noProof w:val="0"/>
        </w:rPr>
        <w:t>:</w:t>
      </w:r>
    </w:p>
    <w:p w14:paraId="5C238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8F32E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gbrDl</w:t>
      </w:r>
      <w:proofErr w:type="spellEnd"/>
      <w:r w:rsidRPr="0099127B">
        <w:rPr>
          <w:noProof w:val="0"/>
        </w:rPr>
        <w:t>:</w:t>
      </w:r>
    </w:p>
    <w:p w14:paraId="0453C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1E46F5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arp</w:t>
      </w:r>
      <w:proofErr w:type="spellEnd"/>
      <w:r w:rsidRPr="0099127B">
        <w:rPr>
          <w:noProof w:val="0"/>
        </w:rPr>
        <w:t>:</w:t>
      </w:r>
    </w:p>
    <w:p w14:paraId="233404DC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'https://forge.3gpp.org/rep/all/5G_APIs/raw/REL-16/TS29571_CommonData.yaml#/components/schemas/Arp'</w:t>
      </w:r>
    </w:p>
    <w:p w14:paraId="1DAB3F8B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</w:t>
      </w:r>
      <w:proofErr w:type="spellStart"/>
      <w:r w:rsidRPr="00441B14">
        <w:rPr>
          <w:noProof w:val="0"/>
          <w:lang w:val="fr-FR"/>
        </w:rPr>
        <w:t>qosNotificationControl</w:t>
      </w:r>
      <w:proofErr w:type="spellEnd"/>
      <w:r w:rsidRPr="00441B14">
        <w:rPr>
          <w:noProof w:val="0"/>
          <w:lang w:val="fr-FR"/>
        </w:rPr>
        <w:t>:</w:t>
      </w:r>
    </w:p>
    <w:p w14:paraId="4DB1863F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 xml:space="preserve">type: </w:t>
      </w:r>
      <w:proofErr w:type="spellStart"/>
      <w:r w:rsidRPr="0099127B">
        <w:rPr>
          <w:noProof w:val="0"/>
        </w:rPr>
        <w:t>boolean</w:t>
      </w:r>
      <w:proofErr w:type="spellEnd"/>
    </w:p>
    <w:p w14:paraId="2E77F5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reflectiveQos</w:t>
      </w:r>
      <w:proofErr w:type="spellEnd"/>
      <w:r w:rsidRPr="0099127B">
        <w:rPr>
          <w:noProof w:val="0"/>
        </w:rPr>
        <w:t>:</w:t>
      </w:r>
    </w:p>
    <w:p w14:paraId="4B00EF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DF3E4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sharingKeyDl</w:t>
      </w:r>
      <w:proofErr w:type="spellEnd"/>
      <w:r w:rsidRPr="0099127B">
        <w:rPr>
          <w:noProof w:val="0"/>
        </w:rPr>
        <w:t>:</w:t>
      </w:r>
    </w:p>
    <w:p w14:paraId="10890D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4CFF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sharingKeyUl</w:t>
      </w:r>
      <w:proofErr w:type="spellEnd"/>
      <w:r w:rsidRPr="0099127B">
        <w:rPr>
          <w:noProof w:val="0"/>
        </w:rPr>
        <w:t>:</w:t>
      </w:r>
    </w:p>
    <w:p w14:paraId="69F1E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F9114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maxPacketLossRateDl</w:t>
      </w:r>
      <w:proofErr w:type="spellEnd"/>
      <w:r w:rsidRPr="0099127B">
        <w:rPr>
          <w:noProof w:val="0"/>
        </w:rPr>
        <w:t>:</w:t>
      </w:r>
    </w:p>
    <w:p w14:paraId="7BDAF1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196AD0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maxPacketLossRateUl</w:t>
      </w:r>
      <w:proofErr w:type="spellEnd"/>
      <w:r w:rsidRPr="0099127B">
        <w:rPr>
          <w:noProof w:val="0"/>
        </w:rPr>
        <w:t>:</w:t>
      </w:r>
    </w:p>
    <w:p w14:paraId="31D1B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5572F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extMaxDataBurstVol</w:t>
      </w:r>
      <w:proofErr w:type="spellEnd"/>
      <w:r w:rsidRPr="0099127B">
        <w:rPr>
          <w:noProof w:val="0"/>
        </w:rPr>
        <w:t>:</w:t>
      </w:r>
    </w:p>
    <w:p w14:paraId="366260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7725543F" w14:textId="77777777" w:rsidR="008F32C9" w:rsidRPr="0099127B" w:rsidRDefault="008F32C9" w:rsidP="008F32C9">
      <w:pPr>
        <w:pStyle w:val="PL"/>
        <w:rPr>
          <w:noProof w:val="0"/>
        </w:rPr>
      </w:pPr>
    </w:p>
    <w:p w14:paraId="6E1DF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:</w:t>
      </w:r>
    </w:p>
    <w:p w14:paraId="0F13BC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32BF7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C09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'</w:t>
      </w:r>
    </w:p>
    <w:p w14:paraId="1F1196AA" w14:textId="77777777" w:rsidR="008F32C9" w:rsidRPr="0099127B" w:rsidRDefault="008F32C9" w:rsidP="008F32C9">
      <w:pPr>
        <w:pStyle w:val="PL"/>
        <w:rPr>
          <w:noProof w:val="0"/>
        </w:rPr>
      </w:pPr>
    </w:p>
    <w:p w14:paraId="00CDC3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:</w:t>
      </w:r>
    </w:p>
    <w:p w14:paraId="70D244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D9D4F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70201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:</w:t>
      </w:r>
    </w:p>
    <w:p w14:paraId="12F05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2A5A56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6AD42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1FDFF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6F376E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3C89B2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threeGLoad</w:t>
      </w:r>
      <w:proofErr w:type="spellEnd"/>
      <w:r w:rsidRPr="0099127B">
        <w:rPr>
          <w:noProof w:val="0"/>
        </w:rPr>
        <w:t>:</w:t>
      </w:r>
    </w:p>
    <w:p w14:paraId="09A2D3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469C34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prioAcc</w:t>
      </w:r>
      <w:proofErr w:type="spellEnd"/>
      <w:r w:rsidRPr="0099127B">
        <w:rPr>
          <w:noProof w:val="0"/>
        </w:rPr>
        <w:t>:</w:t>
      </w:r>
    </w:p>
    <w:p w14:paraId="71913B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6B966A68" w14:textId="77777777" w:rsidR="008F32C9" w:rsidRPr="0099127B" w:rsidRDefault="008F32C9" w:rsidP="008F32C9">
      <w:pPr>
        <w:pStyle w:val="PL"/>
        <w:rPr>
          <w:noProof w:val="0"/>
        </w:rPr>
      </w:pPr>
    </w:p>
    <w:p w14:paraId="047CF6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4911A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A8A6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1FAE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tcId</w:t>
      </w:r>
      <w:proofErr w:type="spellEnd"/>
      <w:r w:rsidRPr="0099127B">
        <w:rPr>
          <w:noProof w:val="0"/>
        </w:rPr>
        <w:t>:</w:t>
      </w:r>
    </w:p>
    <w:p w14:paraId="40F20F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155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:</w:t>
      </w:r>
    </w:p>
    <w:p w14:paraId="55DC1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787EBF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redirectInfo</w:t>
      </w:r>
      <w:proofErr w:type="spellEnd"/>
      <w:r w:rsidRPr="0099127B">
        <w:rPr>
          <w:noProof w:val="0"/>
        </w:rPr>
        <w:t>:</w:t>
      </w:r>
    </w:p>
    <w:p w14:paraId="31809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2D6AED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addRedirectInfo</w:t>
      </w:r>
      <w:proofErr w:type="spellEnd"/>
      <w:r w:rsidRPr="0099127B">
        <w:rPr>
          <w:noProof w:val="0"/>
        </w:rPr>
        <w:t>:</w:t>
      </w:r>
    </w:p>
    <w:p w14:paraId="7A23C2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8FA8E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4F4968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4E2C41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minItems</w:t>
      </w:r>
      <w:proofErr w:type="spellEnd"/>
      <w:r w:rsidRPr="0099127B">
        <w:rPr>
          <w:noProof w:val="0"/>
        </w:rPr>
        <w:t>: 1</w:t>
      </w:r>
    </w:p>
    <w:p w14:paraId="12CD6C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muteNotif</w:t>
      </w:r>
      <w:proofErr w:type="spellEnd"/>
      <w:r w:rsidRPr="0099127B">
        <w:rPr>
          <w:noProof w:val="0"/>
        </w:rPr>
        <w:t>:</w:t>
      </w:r>
    </w:p>
    <w:p w14:paraId="6DC1E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2782F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trafficSteeringPolIdDl</w:t>
      </w:r>
      <w:proofErr w:type="spellEnd"/>
      <w:r w:rsidRPr="0099127B">
        <w:rPr>
          <w:noProof w:val="0"/>
        </w:rPr>
        <w:t>:</w:t>
      </w:r>
    </w:p>
    <w:p w14:paraId="17B35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6B1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634C3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trafficSteeringPolIdUl</w:t>
      </w:r>
      <w:proofErr w:type="spellEnd"/>
      <w:r w:rsidRPr="0099127B">
        <w:rPr>
          <w:noProof w:val="0"/>
        </w:rPr>
        <w:t>:</w:t>
      </w:r>
    </w:p>
    <w:p w14:paraId="7DF8FB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3E159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724A5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routeToLocs</w:t>
      </w:r>
      <w:proofErr w:type="spellEnd"/>
      <w:r w:rsidRPr="0099127B">
        <w:rPr>
          <w:noProof w:val="0"/>
        </w:rPr>
        <w:t>:</w:t>
      </w:r>
    </w:p>
    <w:p w14:paraId="23F94B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DC0A6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2CE1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46B403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traffCorreInd</w:t>
      </w:r>
      <w:proofErr w:type="spellEnd"/>
      <w:r w:rsidRPr="0099127B">
        <w:rPr>
          <w:noProof w:val="0"/>
        </w:rPr>
        <w:t>:</w:t>
      </w:r>
    </w:p>
    <w:p w14:paraId="0305E4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42AF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:</w:t>
      </w:r>
    </w:p>
    <w:p w14:paraId="509227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11F170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:</w:t>
      </w:r>
    </w:p>
    <w:p w14:paraId="767E2F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61FF16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steerModeDl</w:t>
      </w:r>
      <w:proofErr w:type="spellEnd"/>
      <w:r w:rsidRPr="0099127B">
        <w:rPr>
          <w:noProof w:val="0"/>
        </w:rPr>
        <w:t>:</w:t>
      </w:r>
    </w:p>
    <w:p w14:paraId="12012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519F76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steerModeUl</w:t>
      </w:r>
      <w:proofErr w:type="spellEnd"/>
      <w:r w:rsidRPr="0099127B">
        <w:rPr>
          <w:noProof w:val="0"/>
        </w:rPr>
        <w:t>:</w:t>
      </w:r>
    </w:p>
    <w:p w14:paraId="6D985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07FA8F79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mulAccCtrl</w:t>
      </w:r>
      <w:proofErr w:type="spellEnd"/>
      <w:r w:rsidRPr="00441B14">
        <w:rPr>
          <w:noProof w:val="0"/>
          <w:lang w:val="es-ES"/>
        </w:rPr>
        <w:t>:</w:t>
      </w:r>
    </w:p>
    <w:p w14:paraId="325EDB9E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'https://forge.3gpp.org/rep/all/5G_APIs/raw/REL-16/TS29512_Npcf_SMPolicyControl.yaml#/components/schemas/MulticastAccessControl'</w:t>
      </w:r>
    </w:p>
    <w:p w14:paraId="7C1BFAE3" w14:textId="77777777" w:rsidR="008F32C9" w:rsidRPr="00441B14" w:rsidRDefault="008F32C9" w:rsidP="008F32C9">
      <w:pPr>
        <w:pStyle w:val="PL"/>
        <w:rPr>
          <w:noProof w:val="0"/>
          <w:lang w:val="es-ES"/>
        </w:rPr>
      </w:pPr>
    </w:p>
    <w:p w14:paraId="5874C309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:</w:t>
      </w:r>
    </w:p>
    <w:p w14:paraId="126B11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094D8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48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'</w:t>
      </w:r>
    </w:p>
    <w:p w14:paraId="47A642D4" w14:textId="77777777" w:rsidR="008F32C9" w:rsidRPr="0099127B" w:rsidRDefault="008F32C9" w:rsidP="008F32C9">
      <w:pPr>
        <w:pStyle w:val="PL"/>
        <w:rPr>
          <w:noProof w:val="0"/>
        </w:rPr>
      </w:pPr>
    </w:p>
    <w:p w14:paraId="505EA3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:</w:t>
      </w:r>
    </w:p>
    <w:p w14:paraId="59A789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B4E54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158B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pccRuleId</w:t>
      </w:r>
      <w:proofErr w:type="spellEnd"/>
      <w:r w:rsidRPr="0099127B">
        <w:rPr>
          <w:noProof w:val="0"/>
        </w:rPr>
        <w:t>:</w:t>
      </w:r>
    </w:p>
    <w:p w14:paraId="70A34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2A5C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28387A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flowInfoList</w:t>
      </w:r>
      <w:proofErr w:type="spellEnd"/>
      <w:r w:rsidRPr="0099127B">
        <w:rPr>
          <w:noProof w:val="0"/>
        </w:rPr>
        <w:t>:</w:t>
      </w:r>
    </w:p>
    <w:p w14:paraId="19D183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5B8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4363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0F3DD8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applicationId</w:t>
      </w:r>
      <w:proofErr w:type="spellEnd"/>
      <w:r w:rsidRPr="0099127B">
        <w:rPr>
          <w:noProof w:val="0"/>
        </w:rPr>
        <w:t>:</w:t>
      </w:r>
    </w:p>
    <w:p w14:paraId="52A7D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B27EE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appDescriptor</w:t>
      </w:r>
      <w:proofErr w:type="spellEnd"/>
      <w:r w:rsidRPr="0099127B">
        <w:rPr>
          <w:noProof w:val="0"/>
        </w:rPr>
        <w:t>:</w:t>
      </w:r>
    </w:p>
    <w:p w14:paraId="15FD2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2C7441B5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fr-FR"/>
        </w:rPr>
        <w:t>contentVersion</w:t>
      </w:r>
      <w:proofErr w:type="spellEnd"/>
      <w:r w:rsidRPr="00441B14">
        <w:rPr>
          <w:noProof w:val="0"/>
          <w:lang w:val="fr-FR"/>
        </w:rPr>
        <w:t>:</w:t>
      </w:r>
    </w:p>
    <w:p w14:paraId="030990D4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'https://forge.3gpp.org/rep/all/5G_APIs/raw/REL-16/TS29514_Npcf_PolicyAuthorization.yaml#/components/schemas/ContentVersion'</w:t>
      </w:r>
    </w:p>
    <w:p w14:paraId="2105C0DA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74C428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2457E3F6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afSigProtocol</w:t>
      </w:r>
      <w:proofErr w:type="spellEnd"/>
      <w:r w:rsidRPr="00441B14">
        <w:rPr>
          <w:noProof w:val="0"/>
          <w:lang w:val="es-ES"/>
        </w:rPr>
        <w:t>:</w:t>
      </w:r>
    </w:p>
    <w:p w14:paraId="5AD119D3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'https://forge.3gpp.org/rep/all/5G_APIs/raw/REL-16/TS29512_Npcf_SMPolicyControl.yaml#/components/schemas/AfSigProtocol'</w:t>
      </w:r>
    </w:p>
    <w:p w14:paraId="22D89C1B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proofErr w:type="spellStart"/>
      <w:r w:rsidRPr="0099127B">
        <w:rPr>
          <w:noProof w:val="0"/>
        </w:rPr>
        <w:t>isAppRelocatable</w:t>
      </w:r>
      <w:proofErr w:type="spellEnd"/>
      <w:r w:rsidRPr="0099127B">
        <w:rPr>
          <w:noProof w:val="0"/>
        </w:rPr>
        <w:t>:</w:t>
      </w:r>
    </w:p>
    <w:p w14:paraId="6AE97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8F653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isUeAddrPreserved</w:t>
      </w:r>
      <w:proofErr w:type="spellEnd"/>
      <w:r w:rsidRPr="0099127B">
        <w:rPr>
          <w:noProof w:val="0"/>
        </w:rPr>
        <w:t>:</w:t>
      </w:r>
    </w:p>
    <w:p w14:paraId="3CED86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F5191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77487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13397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35142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7F7865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altQosParams</w:t>
      </w:r>
      <w:proofErr w:type="spellEnd"/>
      <w:r w:rsidRPr="0099127B">
        <w:rPr>
          <w:noProof w:val="0"/>
        </w:rPr>
        <w:t>:</w:t>
      </w:r>
    </w:p>
    <w:p w14:paraId="48C7B5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09DE1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3DB6B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03BAC8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2FAA0D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9E6C3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4E7E3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'</w:t>
      </w:r>
    </w:p>
    <w:p w14:paraId="1F00BD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:</w:t>
      </w:r>
    </w:p>
    <w:p w14:paraId="7A8236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7062BF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tscaiInputDl</w:t>
      </w:r>
      <w:proofErr w:type="spellEnd"/>
      <w:r w:rsidRPr="0099127B">
        <w:rPr>
          <w:noProof w:val="0"/>
        </w:rPr>
        <w:t>:</w:t>
      </w:r>
    </w:p>
    <w:p w14:paraId="175162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282D99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tscaiInputUl</w:t>
      </w:r>
      <w:proofErr w:type="spellEnd"/>
      <w:r w:rsidRPr="0099127B">
        <w:rPr>
          <w:noProof w:val="0"/>
        </w:rPr>
        <w:t>:</w:t>
      </w:r>
    </w:p>
    <w:p w14:paraId="785829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929F708" w14:textId="77777777" w:rsidR="008F32C9" w:rsidRPr="0099127B" w:rsidRDefault="008F32C9" w:rsidP="008F32C9">
      <w:pPr>
        <w:pStyle w:val="PL"/>
        <w:rPr>
          <w:noProof w:val="0"/>
        </w:rPr>
      </w:pPr>
    </w:p>
    <w:p w14:paraId="09F6EEDD" w14:textId="77777777" w:rsidR="008F32C9" w:rsidRPr="0099127B" w:rsidRDefault="008F32C9" w:rsidP="008F32C9">
      <w:pPr>
        <w:pStyle w:val="PL"/>
        <w:rPr>
          <w:noProof w:val="0"/>
        </w:rPr>
      </w:pPr>
    </w:p>
    <w:p w14:paraId="6136388C" w14:textId="77777777" w:rsidR="008F32C9" w:rsidRPr="0099127B" w:rsidDel="00DF1FF5" w:rsidRDefault="008F32C9" w:rsidP="008F32C9">
      <w:pPr>
        <w:pStyle w:val="PL"/>
        <w:rPr>
          <w:del w:id="21" w:author="Sean Sun" w:date="2022-03-24T18:13:00Z"/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53952BD6" w14:textId="77777777" w:rsidR="00DF1FF5" w:rsidRPr="0099127B" w:rsidRDefault="00DF1FF5" w:rsidP="00DF1FF5">
      <w:pPr>
        <w:pStyle w:val="PL"/>
        <w:rPr>
          <w:noProof w:val="0"/>
        </w:rPr>
      </w:pPr>
    </w:p>
    <w:p w14:paraId="2414E4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SubNetwork-Single:</w:t>
      </w:r>
    </w:p>
    <w:p w14:paraId="5082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DF51BC" w14:textId="3C16BA6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764F5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E1B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DCC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CA7BA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BA82B1" w14:textId="69F46D3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#/components/schemas/SubNetwork-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334986B" w14:textId="1943DCF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#/components/schemas/SubNetwork-</w:t>
      </w:r>
      <w:proofErr w:type="spellStart"/>
      <w:r w:rsidRPr="0099127B">
        <w:rPr>
          <w:noProof w:val="0"/>
        </w:rPr>
        <w:t>ncO</w:t>
      </w:r>
      <w:proofErr w:type="spellEnd"/>
      <w:r w:rsidRPr="0099127B">
        <w:rPr>
          <w:noProof w:val="0"/>
        </w:rPr>
        <w:t>'</w:t>
      </w:r>
    </w:p>
    <w:p w14:paraId="53C80B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76A3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7129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SubNetwork:</w:t>
      </w:r>
    </w:p>
    <w:p w14:paraId="465748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'#/components/schemas/SubNetwork-Multiple'</w:t>
      </w:r>
    </w:p>
    <w:p w14:paraId="1D8915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ManagedElement:</w:t>
      </w:r>
    </w:p>
    <w:p w14:paraId="2F0A12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'#/components/schemas/ManagedElement-Multiple'</w:t>
      </w:r>
    </w:p>
    <w:p w14:paraId="306965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:</w:t>
      </w:r>
    </w:p>
    <w:p w14:paraId="56596F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-Multiple'</w:t>
      </w:r>
    </w:p>
    <w:p w14:paraId="401F99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:</w:t>
      </w:r>
    </w:p>
    <w:p w14:paraId="1749B0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-Multiple'</w:t>
      </w:r>
    </w:p>
    <w:p w14:paraId="010378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:</w:t>
      </w:r>
    </w:p>
    <w:p w14:paraId="7D294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-Multiple'</w:t>
      </w:r>
    </w:p>
    <w:p w14:paraId="341078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:</w:t>
      </w:r>
    </w:p>
    <w:p w14:paraId="76F129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-Multiple'</w:t>
      </w:r>
    </w:p>
    <w:p w14:paraId="1CD32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:</w:t>
      </w:r>
    </w:p>
    <w:p w14:paraId="6C7A2C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-Multiple'</w:t>
      </w:r>
    </w:p>
    <w:p w14:paraId="25FD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19FD48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24C245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BF91DE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2EFDD987" w14:textId="77777777" w:rsidR="008F32C9" w:rsidRPr="0099127B" w:rsidRDefault="008F32C9" w:rsidP="008F32C9">
      <w:pPr>
        <w:pStyle w:val="PL"/>
        <w:rPr>
          <w:noProof w:val="0"/>
        </w:rPr>
      </w:pPr>
    </w:p>
    <w:p w14:paraId="5B8ECE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ManagedElement-Single:</w:t>
      </w:r>
    </w:p>
    <w:p w14:paraId="108204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0229FE" w14:textId="6E9515D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5911D1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A23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6F3A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1245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0ED38E" w14:textId="577D27E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#/components/schemas/ManagedElement-Attr'</w:t>
      </w:r>
    </w:p>
    <w:p w14:paraId="5ED69EC3" w14:textId="4651EF2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#/components/schemas/ManagedElement-</w:t>
      </w:r>
      <w:proofErr w:type="spellStart"/>
      <w:r w:rsidRPr="0099127B">
        <w:rPr>
          <w:noProof w:val="0"/>
        </w:rPr>
        <w:t>ncO</w:t>
      </w:r>
      <w:proofErr w:type="spellEnd"/>
      <w:r w:rsidRPr="0099127B">
        <w:rPr>
          <w:noProof w:val="0"/>
        </w:rPr>
        <w:t>'</w:t>
      </w:r>
    </w:p>
    <w:p w14:paraId="6A959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D56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10D1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:</w:t>
      </w:r>
    </w:p>
    <w:p w14:paraId="0F1E0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-Multiple'</w:t>
      </w:r>
    </w:p>
    <w:p w14:paraId="0E603D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:</w:t>
      </w:r>
    </w:p>
    <w:p w14:paraId="1D34D5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-Multiple'</w:t>
      </w:r>
    </w:p>
    <w:p w14:paraId="0EDCB0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:</w:t>
      </w:r>
    </w:p>
    <w:p w14:paraId="435CB1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-Multiple'</w:t>
      </w:r>
    </w:p>
    <w:p w14:paraId="560DD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6B2DA7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517175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:</w:t>
      </w:r>
    </w:p>
    <w:p w14:paraId="08BD5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-Multiple'</w:t>
      </w:r>
    </w:p>
    <w:p w14:paraId="62B12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:</w:t>
      </w:r>
    </w:p>
    <w:p w14:paraId="417D7A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-Multiple'</w:t>
      </w:r>
    </w:p>
    <w:p w14:paraId="05D8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:</w:t>
      </w:r>
    </w:p>
    <w:p w14:paraId="70C4BB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-Multiple'</w:t>
      </w:r>
    </w:p>
    <w:p w14:paraId="4660A0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:</w:t>
      </w:r>
    </w:p>
    <w:p w14:paraId="03FF37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-Multiple'</w:t>
      </w:r>
    </w:p>
    <w:p w14:paraId="70F1A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:</w:t>
      </w:r>
    </w:p>
    <w:p w14:paraId="01DB12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-Multiple'</w:t>
      </w:r>
    </w:p>
    <w:p w14:paraId="4C6EAD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:</w:t>
      </w:r>
    </w:p>
    <w:p w14:paraId="4CF686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-Multiple'</w:t>
      </w:r>
    </w:p>
    <w:p w14:paraId="289FE1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:</w:t>
      </w:r>
    </w:p>
    <w:p w14:paraId="18A3DE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-Multiple'</w:t>
      </w:r>
    </w:p>
    <w:p w14:paraId="619278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:</w:t>
      </w:r>
    </w:p>
    <w:p w14:paraId="4B2856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-Multiple'</w:t>
      </w:r>
    </w:p>
    <w:p w14:paraId="6595CC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:</w:t>
      </w:r>
    </w:p>
    <w:p w14:paraId="3EDA3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-Multiple'</w:t>
      </w:r>
    </w:p>
    <w:p w14:paraId="55A9E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:</w:t>
      </w:r>
    </w:p>
    <w:p w14:paraId="72E43E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-Multiple'</w:t>
      </w:r>
    </w:p>
    <w:p w14:paraId="394182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:</w:t>
      </w:r>
    </w:p>
    <w:p w14:paraId="2135F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-Multiple'</w:t>
      </w:r>
    </w:p>
    <w:p w14:paraId="2E8748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:</w:t>
      </w:r>
    </w:p>
    <w:p w14:paraId="16F93D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-Multiple'</w:t>
      </w:r>
    </w:p>
    <w:p w14:paraId="72AD8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:</w:t>
      </w:r>
    </w:p>
    <w:p w14:paraId="07209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-Multiple'</w:t>
      </w:r>
    </w:p>
    <w:p w14:paraId="09877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:</w:t>
      </w:r>
    </w:p>
    <w:p w14:paraId="2D905A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-Multiple'</w:t>
      </w:r>
    </w:p>
    <w:p w14:paraId="15F69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31359A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706E22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C3A7C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7AC33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D695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-Single:</w:t>
      </w:r>
    </w:p>
    <w:p w14:paraId="3CA8A3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8296BD" w14:textId="56C4BB9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8DD92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50AB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CC86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E69E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1A79DD" w14:textId="31C9073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6FC1B1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4B9FD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43E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E27173F" w14:textId="6C9F22B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CB392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001822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38F82B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3A42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B3955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119489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'</w:t>
      </w:r>
    </w:p>
    <w:p w14:paraId="0A5E3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BB684BD" w14:textId="1B997C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040F26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</w:t>
      </w:r>
      <w:r w:rsidRPr="003D3C92">
        <w:rPr>
          <w:noProof w:val="0"/>
        </w:rPr>
        <w:t>Ref</w:t>
      </w:r>
      <w:proofErr w:type="spellEnd"/>
      <w:r w:rsidRPr="0099127B">
        <w:rPr>
          <w:noProof w:val="0"/>
        </w:rPr>
        <w:t>:</w:t>
      </w:r>
    </w:p>
    <w:p w14:paraId="54391658" w14:textId="2DF3590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2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2D1B01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0004A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E8147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096E8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85E4E59" w14:textId="59A6952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64F076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F0F3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1B3DC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1C2B2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3FBC6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45D7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4769FB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7E55D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452F47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1DC0D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31FE1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7C9DD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4DEF69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74AF5C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0683E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0C96C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1025D6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1696D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34049F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30743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754C2B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063780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1A5046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14AEDF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13CF2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0D6F7C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090D25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-Single:</w:t>
      </w:r>
    </w:p>
    <w:p w14:paraId="586A20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A5F6F1F" w14:textId="7252598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A36EF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A1E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7277F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14F7A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26988F" w14:textId="7E6F723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50B785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B88B0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5DD74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BBE59F6" w14:textId="41A3793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08DD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7CBD77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0BAD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21145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2415AA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E4CC854" w14:textId="2C26EF02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12AE2F5C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aMFRegionRef</w:t>
      </w:r>
      <w:proofErr w:type="spellEnd"/>
      <w:r>
        <w:rPr>
          <w:noProof w:val="0"/>
        </w:rPr>
        <w:t>:</w:t>
      </w:r>
    </w:p>
    <w:p w14:paraId="3F5BA52D" w14:textId="35D8180B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8" w:author="Sean Sun" w:date="2022-03-24T21:35:00Z">
        <w:r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Dn</w:t>
      </w:r>
      <w:proofErr w:type="spellEnd"/>
      <w:r>
        <w:rPr>
          <w:noProof w:val="0"/>
        </w:rPr>
        <w:t>'</w:t>
      </w:r>
    </w:p>
    <w:p w14:paraId="39DC9780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aMFSetMemberList</w:t>
      </w:r>
      <w:proofErr w:type="spellEnd"/>
      <w:r>
        <w:rPr>
          <w:noProof w:val="0"/>
        </w:rPr>
        <w:t>:</w:t>
      </w:r>
    </w:p>
    <w:p w14:paraId="5EACCF68" w14:textId="4B218748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9" w:author="Sean Sun" w:date="2022-03-24T21:35:00Z">
        <w:r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269DB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-Single:</w:t>
      </w:r>
    </w:p>
    <w:p w14:paraId="0B2940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934E5D" w14:textId="1E3A7BC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56322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3ECB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0F4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7CFF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4F6012" w14:textId="7F3DFD3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72254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327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9FF56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3938D67" w14:textId="186D511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5EA47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66E3FE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539938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382A40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47ECFB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96FBE95" w14:textId="0E08A87C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EEF4F63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aMFSetListRef</w:t>
      </w:r>
      <w:proofErr w:type="spellEnd"/>
      <w:r>
        <w:rPr>
          <w:noProof w:val="0"/>
        </w:rPr>
        <w:t>:</w:t>
      </w:r>
    </w:p>
    <w:p w14:paraId="3DC5936F" w14:textId="6B9782B4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44" w:author="Sean Sun" w:date="2022-03-24T21:35:00Z">
        <w:r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5FB5D6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-Single:</w:t>
      </w:r>
    </w:p>
    <w:p w14:paraId="5DF5A9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7A6D38" w14:textId="06D5EE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57BC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2EB54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0232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45C3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1AC61C5" w14:textId="27EA7C5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2D2FBC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4FF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A01A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71D0F67" w14:textId="5D4C5BF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0E4B4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00F4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45DF4F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302D4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E9BA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39A1CC4" w14:textId="6E63275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A4E84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138B2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72BC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59B0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80E9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6383FAA6" w14:textId="387D37C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9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5933B1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2F25F8F8" w14:textId="0CA7C2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0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5ECD10B1" w14:textId="77777777" w:rsidR="008F32C9" w:rsidRPr="0099127B" w:rsidRDefault="008F32C9" w:rsidP="008F32C9">
      <w:pPr>
        <w:pStyle w:val="PL"/>
        <w:rPr>
          <w:noProof w:val="0"/>
        </w:rPr>
      </w:pPr>
    </w:p>
    <w:p w14:paraId="7C0644E4" w14:textId="6A485FA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178DE2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78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729F4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6F8F8B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70DBAB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653BD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45A99B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16ADB1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206F8C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7277B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763315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0C447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250AB7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272367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1449B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:</w:t>
      </w:r>
    </w:p>
    <w:p w14:paraId="6C2132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50A864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:</w:t>
      </w:r>
    </w:p>
    <w:p w14:paraId="672C3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275F2C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:</w:t>
      </w:r>
    </w:p>
    <w:p w14:paraId="09324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6A219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258C3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E2E19D0" w14:textId="77777777" w:rsidR="008F32C9" w:rsidRPr="0099127B" w:rsidRDefault="008F32C9" w:rsidP="008F32C9">
      <w:pPr>
        <w:pStyle w:val="PL"/>
        <w:rPr>
          <w:noProof w:val="0"/>
        </w:rPr>
      </w:pPr>
    </w:p>
    <w:p w14:paraId="19A0F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-Single:</w:t>
      </w:r>
    </w:p>
    <w:p w14:paraId="5006A6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A30B243" w14:textId="6774BE7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9338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CB78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EB05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342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B6E4989" w14:textId="560C505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5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4107E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6B0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ED94C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14AC0C4" w14:textId="2B16DA7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0BD208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13909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2C52C3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E1FF9C5" w14:textId="4CA7BE4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2BBDFE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2CE6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2C6C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0F28DC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DA64FB5" w14:textId="2E1E21E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604CA6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9A5F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4E5D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159AA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17DC4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77EF3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2F7370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7AAB6B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1D531E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18D20A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4CE0E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6B9CD6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7AE560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4CA68A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2834E4" w14:textId="11B6A8A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D81D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8CDFC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14BD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66E59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2611E86" w14:textId="0A0E5C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5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32DCA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6E9C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AB07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9577F8A" w14:textId="43EEA88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CC4C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526E7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1088E7DD" w14:textId="32DE8C6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6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6F33C3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FE5CA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9AC7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55D3D5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3ABE1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29C395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4F44A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-Single:</w:t>
      </w:r>
    </w:p>
    <w:p w14:paraId="175D81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3018C4" w14:textId="57E6B6A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6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5331D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E9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193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5351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759677F" w14:textId="6969ACB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6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2BE42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B6D9D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74FE7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F78F287" w14:textId="21EA717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6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5DFD14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51152F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4DAB8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5DC916D" w14:textId="7644A44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6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39C3D2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86877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AC979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E49BE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1AC3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43C40053" w14:textId="3C86194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65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514D3A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1AC3A1FA" w14:textId="4806C72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66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5E29B827" w14:textId="77777777" w:rsidR="008F32C9" w:rsidRPr="0099127B" w:rsidRDefault="008F32C9" w:rsidP="008F32C9">
      <w:pPr>
        <w:pStyle w:val="PL"/>
        <w:rPr>
          <w:noProof w:val="0"/>
        </w:rPr>
      </w:pPr>
    </w:p>
    <w:p w14:paraId="018AA330" w14:textId="3D2782B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6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3EA314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675D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582CD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46084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45A04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15E45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0897CB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425AD8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322E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E68F6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0BD6DD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:</w:t>
      </w:r>
    </w:p>
    <w:p w14:paraId="4CF50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-Multiple'</w:t>
      </w:r>
    </w:p>
    <w:p w14:paraId="6EB6C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743F5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3CE158D9" w14:textId="77777777" w:rsidR="008F32C9" w:rsidRPr="0099127B" w:rsidRDefault="008F32C9" w:rsidP="008F32C9">
      <w:pPr>
        <w:pStyle w:val="PL"/>
        <w:rPr>
          <w:noProof w:val="0"/>
        </w:rPr>
      </w:pPr>
    </w:p>
    <w:p w14:paraId="2C1A4A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-Single:</w:t>
      </w:r>
    </w:p>
    <w:p w14:paraId="07AFE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D1676B" w14:textId="155BD75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6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6792C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ADAA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E62C8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A79E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F7D4640" w14:textId="5D77AAF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6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13FCF5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A5740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60B6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94CFADE" w14:textId="7D5E2B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7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6940DF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8C47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4A3EF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016D79C" w14:textId="317014F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7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475A4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D928B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9F131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4F4CB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26EB55" w14:textId="60D8584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7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161F10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0D5F6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660E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55131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56E87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3028E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2CFB12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-Single:</w:t>
      </w:r>
    </w:p>
    <w:p w14:paraId="371144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6D2EB2" w14:textId="6C69863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7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73A539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4991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03455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2C939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B686C7" w14:textId="056F032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7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115D4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371D1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08D8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00F9BFF" w14:textId="0D79365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7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01E06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18933E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3DB67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3254876" w14:textId="46BCAD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7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859D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9A53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36DB1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23F23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B36B2CC" w14:textId="38184AF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7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6C7610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85D4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D6C2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91E2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2C9850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A533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1488FC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664D31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3A6DB6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-Single:</w:t>
      </w:r>
    </w:p>
    <w:p w14:paraId="1DF79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AB4727" w14:textId="40A0656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7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8D56C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9D04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8CC48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FD1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8C3291" w14:textId="3CECD5C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7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397CD41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4E17A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20B7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71A4E93" w14:textId="306E0D4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7453E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6848A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5B90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7991416" w14:textId="0A7BEC1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6A47B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1F17C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DC8DC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-Single:</w:t>
      </w:r>
    </w:p>
    <w:p w14:paraId="4DCF23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936A22" w14:textId="44C227F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8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85B5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241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72F73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657B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A40A7B6" w14:textId="6440494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8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5D6EB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818C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3F03C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25425BE" w14:textId="1896673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1138B7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7EA3C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00E1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6DDA5DE" w14:textId="3122A1A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030FF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2D90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7B2788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-Single:</w:t>
      </w:r>
    </w:p>
    <w:p w14:paraId="36A07F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6368829" w14:textId="785661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8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5126B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B123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B811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C87DA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2C4D26E" w14:textId="0FE90EA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8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63C998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7DF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022C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F848DEC" w14:textId="3392DE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B457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1F6C9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396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50BA6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7AEEA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316E9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7B47F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12C06C9F" w14:textId="50D153C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B13CD6D" w14:textId="0948E29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41BCBB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682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EF0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2F237C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7F6ABA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-Single:</w:t>
      </w:r>
    </w:p>
    <w:p w14:paraId="3C8354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53ED2DA" w14:textId="7DB3FE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62BA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DBCC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548D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A783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3649C66" w14:textId="6086626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9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25D0F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E7D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8EDE2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90ABD94" w14:textId="3D8FF06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9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7C1799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3066C3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177D5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D43D7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4EBC4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2933D6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44BD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265C08CA" w14:textId="7EEBDE5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9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33C9FE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73676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F685250" w14:textId="2291B9F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502A90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BEA8C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01A2F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47A1FA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C2301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55EA4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17A80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-Single:</w:t>
      </w:r>
    </w:p>
    <w:p w14:paraId="24EF07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FFB0CA" w14:textId="7BBDCCF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C2DEF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8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233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48E5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1A5A9F1" w14:textId="04D0F09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9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3B7557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FB122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977DC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364A6CC8" w14:textId="56ED3FF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9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603BF8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7A976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B3304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F380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14BB7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60953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CED4DF" w14:textId="5C3C85F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3FC945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7E2A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337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08962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04937A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28CCF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5B5D3E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233CB4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6AEC06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-Single:</w:t>
      </w:r>
    </w:p>
    <w:p w14:paraId="7BBF32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F5CE21" w14:textId="0EF29ED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0F1AE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C87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842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89B51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987C30" w14:textId="3CEB636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0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29E11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AFC13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3917D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8702B7" w14:textId="60F09FB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0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698001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EBB99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E0C4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9170F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4C287F0" w14:textId="176A454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65E60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7502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7E954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2D599A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6183D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-Single:</w:t>
      </w:r>
    </w:p>
    <w:p w14:paraId="1939F2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F25CDB6" w14:textId="231AADE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851B4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181D1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8EA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4E4A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90B650" w14:textId="5AE55DD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0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6CAECF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96173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AA6CD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C2CA735" w14:textId="4BC0BB7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0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08177B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7F4BE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3424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19B835F" w14:textId="3669895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0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360BA0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71A9D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53185F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90A5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D71EED1" w14:textId="4D96E02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26E3A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4E5C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42D58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3AAFC0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037554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-Single:</w:t>
      </w:r>
    </w:p>
    <w:p w14:paraId="473CB8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F80A9B3" w14:textId="5151969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05FB25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EE8C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3EAA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287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19776DD" w14:textId="6AF102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1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5AB7F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FA316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91E1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0D7BC0CD" w14:textId="52D241E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1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5FA03C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21499D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'</w:t>
      </w:r>
    </w:p>
    <w:p w14:paraId="203987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59FF6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7043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38F5E6EB" w14:textId="644C94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12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4CA8A5BA" w14:textId="3B000BB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1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7CEAC1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C68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24BC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607634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31D7BF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-Single:</w:t>
      </w:r>
    </w:p>
    <w:p w14:paraId="3CC78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C77EED" w14:textId="31F9329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1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C5D2E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C24E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23C9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AB95B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E77730" w14:textId="46BDA18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1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21D448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7E95F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EBA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317D8A9" w14:textId="3A31DD4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1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74DFC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8EE7A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FD279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88A0DD7" w14:textId="3BA8F99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1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341BB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BC91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BC32D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9AF18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D5390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-Single:</w:t>
      </w:r>
    </w:p>
    <w:p w14:paraId="19E5D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99E8FB" w14:textId="6B4F51C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1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058BA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93848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3D5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285F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7DE8AB6" w14:textId="37ED5E4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1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6F7C36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B435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1CBEE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7777DE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'</w:t>
      </w:r>
    </w:p>
    <w:p w14:paraId="4C956D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1B89446A" w14:textId="0D42472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0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'</w:t>
      </w:r>
    </w:p>
    <w:p w14:paraId="7C1268C7" w14:textId="2676850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2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694A85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-Single:</w:t>
      </w:r>
    </w:p>
    <w:p w14:paraId="6ADFB0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9130BB" w14:textId="00C1BF0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2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70747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613E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9658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D5E5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8CD9AF9" w14:textId="7586EB7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2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42BF09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CAA2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9C992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50BA4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AC4C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A0FCC68" w14:textId="27E14D7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2B21A3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49C5A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D44F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1AD7F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'</w:t>
      </w:r>
    </w:p>
    <w:p w14:paraId="6B75A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isCAPIFSup</w:t>
      </w:r>
      <w:proofErr w:type="spellEnd"/>
      <w:r w:rsidRPr="0099127B">
        <w:rPr>
          <w:noProof w:val="0"/>
        </w:rPr>
        <w:t>:</w:t>
      </w:r>
    </w:p>
    <w:p w14:paraId="1CD7EB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27DCD0C" w14:textId="22DB9BD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2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4F301A54" w14:textId="77777777" w:rsidR="008F32C9" w:rsidRPr="0099127B" w:rsidRDefault="008F32C9" w:rsidP="008F32C9">
      <w:pPr>
        <w:pStyle w:val="PL"/>
        <w:rPr>
          <w:noProof w:val="0"/>
        </w:rPr>
      </w:pPr>
    </w:p>
    <w:p w14:paraId="036EE1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-Single:</w:t>
      </w:r>
    </w:p>
    <w:p w14:paraId="4FD1D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26526B" w14:textId="4C1801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2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C349D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854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A19B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8089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BC612A4" w14:textId="7BF0BAC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2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68C5ED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C3BE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1010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FC6EE54" w14:textId="3242EAF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1DB1F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50265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6AC9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-Single:</w:t>
      </w:r>
    </w:p>
    <w:p w14:paraId="4AAA4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95A3BE" w14:textId="1F1DC82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2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1B75B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4EA4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FF7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D5500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1110E5C" w14:textId="40101EA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3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6660DB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C63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B22D9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13101DC4" w14:textId="6F38B74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3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6C529D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-Single:</w:t>
      </w:r>
    </w:p>
    <w:p w14:paraId="38731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15295D5" w14:textId="0F6263C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3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84AEA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23DB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B6B5F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36F37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AFCAAB" w14:textId="5E9FF88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3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4EFEA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6A0D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E88B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E51FB4F" w14:textId="08A79A9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3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5A22F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-Single:</w:t>
      </w:r>
    </w:p>
    <w:p w14:paraId="0B924D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6A3E49E" w14:textId="2AC8944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3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588627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A79E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67D0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AB7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555D9E4" w14:textId="080FD49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3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5994E3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FD696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65D67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68573D49" w14:textId="19F1ECC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3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75D6F9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532BB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300D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017C1CB2" w14:textId="05AD5EF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38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11658F97" w14:textId="77777777" w:rsidR="008F32C9" w:rsidRPr="0099127B" w:rsidRDefault="008F32C9" w:rsidP="008F32C9">
      <w:pPr>
        <w:pStyle w:val="PL"/>
        <w:rPr>
          <w:noProof w:val="0"/>
        </w:rPr>
      </w:pPr>
    </w:p>
    <w:p w14:paraId="00424CCE" w14:textId="77777777" w:rsidR="008F32C9" w:rsidRPr="0099127B" w:rsidRDefault="008F32C9" w:rsidP="008F32C9">
      <w:pPr>
        <w:pStyle w:val="PL"/>
        <w:rPr>
          <w:noProof w:val="0"/>
        </w:rPr>
      </w:pPr>
    </w:p>
    <w:p w14:paraId="0A893B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4DC0BD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63D73A7" w14:textId="14B5250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3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E8ACA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819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4163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83B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453906A" w14:textId="4068D48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4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24D807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B20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7A2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B83352C" w14:textId="06DA134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239BB8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7F71117" w14:textId="6288A2E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C576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4F928A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CD14BB" w14:textId="047B8B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4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DA11E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92E3C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E25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6391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D155BA" w14:textId="2377D50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4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6ED2C1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4E5C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74CB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5BD948A" w14:textId="26939BD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4F84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3F7A799" w14:textId="3A1B77E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EE559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epTransportRefs</w:t>
      </w:r>
      <w:proofErr w:type="spellEnd"/>
      <w:r w:rsidRPr="0099127B">
        <w:rPr>
          <w:noProof w:val="0"/>
        </w:rPr>
        <w:t>:</w:t>
      </w:r>
    </w:p>
    <w:p w14:paraId="5FB49553" w14:textId="4DAE37B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7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DnList</w:t>
      </w:r>
      <w:proofErr w:type="spellEnd"/>
      <w:r w:rsidRPr="0099127B">
        <w:rPr>
          <w:noProof w:val="0"/>
        </w:rPr>
        <w:t>'</w:t>
      </w:r>
    </w:p>
    <w:p w14:paraId="2DD173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574A15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01C3BD7" w14:textId="3D18FB7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4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6307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CB8C2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FC55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686C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1D5779" w14:textId="2C7DEAE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4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3EB1B3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3170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DC4E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46FA3C" w14:textId="5DA7CB0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6BFA80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42EEA3E" w14:textId="0DA20C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6DD10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39CE35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6DC8CD2" w14:textId="57B8139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5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6132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FA63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BD674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3D2A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89C87C" w14:textId="12AAF2C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5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36DD3F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EB0D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46BA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11B1F0B" w14:textId="4DCA844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2882A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7AAE942" w14:textId="7A0BC91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32C34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094605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3C4751" w14:textId="1589CBD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5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988E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3997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208360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00D8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48C201" w14:textId="1FCFC8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5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59477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0E0F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47E2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7386CCA" w14:textId="6E37C7B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4AB26C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A05ED23" w14:textId="1B324C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06735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6282F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830B5A" w14:textId="6C0F902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6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7C575E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ED22A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C57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6B47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9D0A9C" w14:textId="1D7E6B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6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7FACBE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10553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46B77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9C5AFD7" w14:textId="6369E9E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6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FF77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4303244" w14:textId="408C798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6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58054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5CCE72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70688E4" w14:textId="0C9941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6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50BE7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32ED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BDC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2736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958ABA9" w14:textId="38E0BE9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6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9BE42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0F7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15C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1BF7ED1" w14:textId="280518A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6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5A7100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C2B249A" w14:textId="0A425E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6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5E280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4082E6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8C0C03C" w14:textId="29932D7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6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59BC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6745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E783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AA37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2E848F" w14:textId="5959DAE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6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0A04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27E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7001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92AA68C" w14:textId="7A4DA35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4440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205C075" w14:textId="6C5F20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01B4FC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1758FC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BCF1487" w14:textId="3B79466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7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2536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4F56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31F2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3484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AB95C47" w14:textId="0090EDC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7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415EC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82F37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7DCA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2C524B1" w14:textId="1CF2F1B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601D3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CE7B7DE" w14:textId="64C5D87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08596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5FF986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ADDED9" w14:textId="72982EB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7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34AEB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4A76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BDCB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21C8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0FAFC9" w14:textId="0D2B0A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7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5AD787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970D0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7F5F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2180ABB" w14:textId="62DCB48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F6087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52E514B" w14:textId="61C7AD1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CF167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6420C2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DE51B2" w14:textId="17AA3B6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8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06F0F2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4A64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1C1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F5B93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3E1E6E" w14:textId="61CE7EE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8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5224B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FA75E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EB3B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55777F8" w14:textId="20688E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8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7A23B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5CB2EB5" w14:textId="671472F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8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7ECB8E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6236E4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E04B09" w14:textId="2852710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8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DAB90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E2D8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EA591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0D1ED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8820B3" w14:textId="7A78D25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8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15B22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375C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D7A9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A7F6D4E" w14:textId="0B5F01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8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259108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7F305A4" w14:textId="56369A5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8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512C46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2A9E22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F9B48DA" w14:textId="0A575B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8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5346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E29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3F05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0663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B132858" w14:textId="3EBA99D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8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8FF6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53B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9F4EE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4606E8F" w14:textId="4B92FF0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27E4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162B10E" w14:textId="189B189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22F2D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36FC98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629D6B" w14:textId="4753677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9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93DD2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B442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576F0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E431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3391774" w14:textId="4DBE9D6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9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2045B5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4CF8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E056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56578D3" w14:textId="68DA9BA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60D91E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476EB23" w14:textId="5F2D722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612749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3B31E4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0BA0F1" w14:textId="2B2B189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9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D29E4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1F2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5867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F35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3A5B93" w14:textId="4F09B7A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9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6D805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85E67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8AA4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70F6CE" w14:textId="65F4ED5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6B8F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215A5A4" w14:textId="18C4C4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3808A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354D34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DE6C577" w14:textId="0B9C8A8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0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9324C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B96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9C95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C0038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7D3053" w14:textId="5511955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0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0B3C3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B51C7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B529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9B6864C" w14:textId="743362A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0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A4AFC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9B58FBE" w14:textId="774C7C1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0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355824E5" w14:textId="77777777" w:rsidR="008F32C9" w:rsidRPr="0099127B" w:rsidRDefault="008F32C9" w:rsidP="008F32C9">
      <w:pPr>
        <w:pStyle w:val="PL"/>
        <w:rPr>
          <w:noProof w:val="0"/>
        </w:rPr>
      </w:pPr>
    </w:p>
    <w:p w14:paraId="118C3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4B949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7867B4" w14:textId="4857AD3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0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F2F18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D5EF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65C26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84BE5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AB355F" w14:textId="2EA7104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0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1D2B38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E1FBE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2E6BF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954DC9E" w14:textId="2A58F5D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0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7A061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ED3FAF8" w14:textId="4630893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0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54FB03E" w14:textId="77777777" w:rsidR="008F32C9" w:rsidRPr="0099127B" w:rsidRDefault="008F32C9" w:rsidP="008F32C9">
      <w:pPr>
        <w:pStyle w:val="PL"/>
        <w:rPr>
          <w:noProof w:val="0"/>
        </w:rPr>
      </w:pPr>
    </w:p>
    <w:p w14:paraId="1D2924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4E6BE9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CEA8B47" w14:textId="3FD37EE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0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CEDF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E511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1D68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F379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29ABD30" w14:textId="5432B96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0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558A9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56AEC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1EFF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D581BDE" w14:textId="5CE2157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0831C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8E1C618" w14:textId="1447068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08798D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3A287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CC9CCD6" w14:textId="3BB865D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1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4C41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12D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C48D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3C7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C9A3B2" w14:textId="31A782D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1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49999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B26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B1A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7F4E6CE" w14:textId="32C19C4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9474F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FCDDCBD" w14:textId="0E2E4D0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79A3A5F" w14:textId="77777777" w:rsidR="008F32C9" w:rsidRPr="0099127B" w:rsidRDefault="008F32C9" w:rsidP="008F32C9">
      <w:pPr>
        <w:pStyle w:val="PL"/>
        <w:rPr>
          <w:noProof w:val="0"/>
        </w:rPr>
      </w:pPr>
    </w:p>
    <w:p w14:paraId="12B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1DBE1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1D7BBA5" w14:textId="7DE9AA7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1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C4662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319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150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E8A1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7C005C" w14:textId="6805A0F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1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C2693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EF7DE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108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3C02165" w14:textId="369E789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CCDDD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0BD5831" w14:textId="4211CFF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7AED0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715E8F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B6A8C8" w14:textId="220F77A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2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175E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3CFEE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0A8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DA0E5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913C0A" w14:textId="21EA1E7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2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7EB90B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C0291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8603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54678F5" w14:textId="36F0D4E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2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4B9B0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4B53A9E" w14:textId="345347D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2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07967AAC" w14:textId="77777777" w:rsidR="008F32C9" w:rsidRPr="0099127B" w:rsidRDefault="008F32C9" w:rsidP="008F32C9">
      <w:pPr>
        <w:pStyle w:val="PL"/>
        <w:rPr>
          <w:noProof w:val="0"/>
        </w:rPr>
      </w:pPr>
    </w:p>
    <w:p w14:paraId="32ECBF99" w14:textId="77777777" w:rsidR="008F32C9" w:rsidRPr="0099127B" w:rsidRDefault="008F32C9" w:rsidP="008F32C9">
      <w:pPr>
        <w:pStyle w:val="PL"/>
        <w:rPr>
          <w:noProof w:val="0"/>
        </w:rPr>
      </w:pPr>
    </w:p>
    <w:p w14:paraId="3F7F23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0B7D0F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B7B5F2" w14:textId="6EDEC4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2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DCB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A850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18F9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A335E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B47D7E" w14:textId="4B75B30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2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A3F31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551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C5586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817DD24" w14:textId="4115B52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2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668B6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C529473" w14:textId="4DD3D88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2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5715C5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795376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1EADCCC" w14:textId="27290A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2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7A2536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9E51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9BDE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AC1D0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859587F" w14:textId="68C87F1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2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16A505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CE5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D420C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remotePlmnId</w:t>
      </w:r>
      <w:proofErr w:type="spellEnd"/>
      <w:r w:rsidRPr="0099127B">
        <w:rPr>
          <w:noProof w:val="0"/>
        </w:rPr>
        <w:t>:</w:t>
      </w:r>
    </w:p>
    <w:p w14:paraId="59EAECFA" w14:textId="0E66CD2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24921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remoteSeppAddress</w:t>
      </w:r>
      <w:proofErr w:type="spellEnd"/>
      <w:r w:rsidRPr="0099127B">
        <w:rPr>
          <w:noProof w:val="0"/>
        </w:rPr>
        <w:t>:</w:t>
      </w:r>
    </w:p>
    <w:p w14:paraId="1449C68F" w14:textId="373596E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1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'</w:t>
      </w:r>
    </w:p>
    <w:p w14:paraId="6D530E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remoteSeppId</w:t>
      </w:r>
      <w:proofErr w:type="spellEnd"/>
      <w:r w:rsidRPr="0099127B">
        <w:rPr>
          <w:noProof w:val="0"/>
        </w:rPr>
        <w:t>:</w:t>
      </w:r>
    </w:p>
    <w:p w14:paraId="2652BC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151A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77A23D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610D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702D27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F5C0E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withIPX</w:t>
      </w:r>
      <w:proofErr w:type="spellEnd"/>
      <w:r w:rsidRPr="0099127B">
        <w:rPr>
          <w:noProof w:val="0"/>
        </w:rPr>
        <w:t>:</w:t>
      </w:r>
    </w:p>
    <w:p w14:paraId="59A545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346BFD83" w14:textId="77777777" w:rsidR="008F32C9" w:rsidRPr="0099127B" w:rsidRDefault="008F32C9" w:rsidP="008F32C9">
      <w:pPr>
        <w:pStyle w:val="PL"/>
        <w:rPr>
          <w:noProof w:val="0"/>
        </w:rPr>
      </w:pPr>
    </w:p>
    <w:p w14:paraId="2DE95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6C03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EFEA14" w14:textId="437141B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3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04F3E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48D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5B7C1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745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B927DD7" w14:textId="00BD2CD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3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1DF29B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F31B0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42C8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D02C930" w14:textId="068C2E2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EECFE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4DBC4E5" w14:textId="2C74D8F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E1D3C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629AE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B1EBAFF" w14:textId="424F929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3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4F8A8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63E9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E0A27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6A53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A7FA818" w14:textId="69BA9B7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3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6E6097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A8B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C04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8A51725" w14:textId="1E3668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07592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9906A34" w14:textId="005BE5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044703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-Single:</w:t>
      </w:r>
    </w:p>
    <w:p w14:paraId="336462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D156FDF" w14:textId="1B3A30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4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A717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671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D3D3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757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091EFBC" w14:textId="70A3A89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4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39A6CE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F5277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BEF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E2FF4E6" w14:textId="0BBE939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4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0D2E1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5261782" w14:textId="3C22464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4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1609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318F39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8C2FBD" w14:textId="69BBBCD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4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31050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E1E6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E25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D1456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040418F" w14:textId="3983812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4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1C1FE6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DB08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3D1D4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3E3B836" w14:textId="1AE4119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4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21EB7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F631EDD" w14:textId="45DC2FE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4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38A3C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7D93B1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5FD26B5" w14:textId="50A8300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4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7BC2AA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61496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C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8E12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70B246" w14:textId="494C1E8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4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7673F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16C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42DBB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98E04AD" w14:textId="7D366DB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5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8563B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F330251" w14:textId="4F03A3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5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22ECB3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6DC103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9F7214" w14:textId="6C0F485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FE827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83024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A027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E77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9D850BC" w14:textId="431D18A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5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2A9E29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BDCC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4C62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9670803" w14:textId="13D753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5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00AB6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A9D699D" w14:textId="09CF923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5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3E98A99" w14:textId="77777777" w:rsidR="008F32C9" w:rsidRPr="0099127B" w:rsidRDefault="008F32C9" w:rsidP="008F32C9">
      <w:pPr>
        <w:pStyle w:val="PL"/>
        <w:rPr>
          <w:noProof w:val="0"/>
        </w:rPr>
      </w:pPr>
    </w:p>
    <w:p w14:paraId="0176D7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-Single:</w:t>
      </w:r>
    </w:p>
    <w:p w14:paraId="4730E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D0DF06" w14:textId="0D0E05D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D08B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2060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15A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D469D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1E53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892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87E67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FiveQiDscpMappingList</w:t>
      </w:r>
      <w:proofErr w:type="spellEnd"/>
      <w:r w:rsidRPr="0099127B">
        <w:rPr>
          <w:noProof w:val="0"/>
        </w:rPr>
        <w:t>:</w:t>
      </w:r>
    </w:p>
    <w:p w14:paraId="2466A9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11814D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87E2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'</w:t>
      </w:r>
    </w:p>
    <w:p w14:paraId="0B5C97FB" w14:textId="77777777" w:rsidR="008F32C9" w:rsidRPr="0099127B" w:rsidRDefault="008F32C9" w:rsidP="008F32C9">
      <w:pPr>
        <w:pStyle w:val="PL"/>
        <w:rPr>
          <w:noProof w:val="0"/>
        </w:rPr>
      </w:pPr>
    </w:p>
    <w:p w14:paraId="7A3F3F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677481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BA436AA" w14:textId="6F5BCCC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5D203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DD4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F2C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5ED2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750C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1E000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8F44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584F77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7B989F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92D34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</w:t>
      </w:r>
    </w:p>
    <w:p w14:paraId="464F2A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661DAF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1BE6E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6BFDF8" w14:textId="49E341A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DFAB4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EEBF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3EF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1FFFB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6B41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B64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90CE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1F176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FF766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12E47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                         </w:t>
      </w:r>
    </w:p>
    <w:p w14:paraId="5787E1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12D90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-Single:</w:t>
      </w:r>
    </w:p>
    <w:p w14:paraId="29EDA9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7AFCBD" w14:textId="3858250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23EA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9AC2A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D4D4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E79A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F1056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CAB2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2E57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gtpUPathQoSMonitoringState</w:t>
      </w:r>
      <w:proofErr w:type="spellEnd"/>
      <w:r w:rsidRPr="0099127B">
        <w:rPr>
          <w:noProof w:val="0"/>
        </w:rPr>
        <w:t>:</w:t>
      </w:r>
    </w:p>
    <w:p w14:paraId="6BDAE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727A6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573B5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ADA76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4A0615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gtpUPathMonitoredSNSSAIs</w:t>
      </w:r>
      <w:proofErr w:type="spellEnd"/>
      <w:r w:rsidRPr="0099127B">
        <w:rPr>
          <w:noProof w:val="0"/>
        </w:rPr>
        <w:t>:</w:t>
      </w:r>
    </w:p>
    <w:p w14:paraId="666137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A9876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05FDD97C" w14:textId="7A839C1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del w:id="26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'</w:t>
      </w:r>
    </w:p>
    <w:p w14:paraId="768D2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monitoredDSCPs</w:t>
      </w:r>
      <w:proofErr w:type="spellEnd"/>
      <w:r w:rsidRPr="0099127B">
        <w:rPr>
          <w:noProof w:val="0"/>
        </w:rPr>
        <w:t>:</w:t>
      </w:r>
    </w:p>
    <w:p w14:paraId="204A9C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97565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57C5F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6161C9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7F7BC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4BB86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isEventTriggeredGtpUPathMonitoringSupported</w:t>
      </w:r>
      <w:proofErr w:type="spellEnd"/>
      <w:r w:rsidRPr="0099127B">
        <w:rPr>
          <w:noProof w:val="0"/>
        </w:rPr>
        <w:t>:</w:t>
      </w:r>
    </w:p>
    <w:p w14:paraId="7B51D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ED3BC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isPeriodicGtpUMonitoringSupported</w:t>
      </w:r>
      <w:proofErr w:type="spellEnd"/>
      <w:r w:rsidRPr="0099127B">
        <w:rPr>
          <w:noProof w:val="0"/>
        </w:rPr>
        <w:t>:</w:t>
      </w:r>
    </w:p>
    <w:p w14:paraId="6C012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2E80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isImmediateGtpUMonitoringSupported</w:t>
      </w:r>
      <w:proofErr w:type="spellEnd"/>
      <w:r w:rsidRPr="0099127B">
        <w:rPr>
          <w:noProof w:val="0"/>
        </w:rPr>
        <w:t>:</w:t>
      </w:r>
    </w:p>
    <w:p w14:paraId="1A78F0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C9EB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gtpUPathDelayThresholds</w:t>
      </w:r>
      <w:proofErr w:type="spellEnd"/>
      <w:r w:rsidRPr="0099127B">
        <w:rPr>
          <w:noProof w:val="0"/>
        </w:rPr>
        <w:t>:</w:t>
      </w:r>
    </w:p>
    <w:p w14:paraId="6071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'</w:t>
      </w:r>
    </w:p>
    <w:p w14:paraId="7894DA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gtpUPathMinimumWaitTime</w:t>
      </w:r>
      <w:proofErr w:type="spellEnd"/>
      <w:r w:rsidRPr="0099127B">
        <w:rPr>
          <w:noProof w:val="0"/>
        </w:rPr>
        <w:t>:</w:t>
      </w:r>
    </w:p>
    <w:p w14:paraId="01941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9A9A4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gtpUPathMeasurementPeriod</w:t>
      </w:r>
      <w:proofErr w:type="spellEnd"/>
      <w:r w:rsidRPr="0099127B">
        <w:rPr>
          <w:noProof w:val="0"/>
        </w:rPr>
        <w:t>:</w:t>
      </w:r>
    </w:p>
    <w:p w14:paraId="6C1A1F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1429609" w14:textId="77777777" w:rsidR="008F32C9" w:rsidRPr="0099127B" w:rsidRDefault="008F32C9" w:rsidP="008F32C9">
      <w:pPr>
        <w:pStyle w:val="PL"/>
        <w:rPr>
          <w:noProof w:val="0"/>
        </w:rPr>
      </w:pPr>
    </w:p>
    <w:p w14:paraId="3282A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-Single:</w:t>
      </w:r>
    </w:p>
    <w:p w14:paraId="5A361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83CF1C3" w14:textId="57A7590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6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0513A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BB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1E05E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A88B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801D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F4D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DEE4D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qFQoSMonitoringState</w:t>
      </w:r>
      <w:proofErr w:type="spellEnd"/>
      <w:r w:rsidRPr="0099127B">
        <w:rPr>
          <w:noProof w:val="0"/>
        </w:rPr>
        <w:t>:</w:t>
      </w:r>
    </w:p>
    <w:p w14:paraId="0A26B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B2D19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5C2F19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60532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607854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qFMonitoredSNSSAIs</w:t>
      </w:r>
      <w:proofErr w:type="spellEnd"/>
      <w:r w:rsidRPr="0099127B">
        <w:rPr>
          <w:noProof w:val="0"/>
        </w:rPr>
        <w:t>:</w:t>
      </w:r>
    </w:p>
    <w:p w14:paraId="033F4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CDFBA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E10E59E" w14:textId="0E193A0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del w:id="26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'</w:t>
      </w:r>
    </w:p>
    <w:p w14:paraId="09459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4DF42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A3472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90F5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1C7AB7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2AE5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379194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isEventTriggeredQFMonitoringSupported</w:t>
      </w:r>
      <w:proofErr w:type="spellEnd"/>
      <w:r w:rsidRPr="0099127B">
        <w:rPr>
          <w:noProof w:val="0"/>
        </w:rPr>
        <w:t>:</w:t>
      </w:r>
    </w:p>
    <w:p w14:paraId="66FD09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4529A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isPeriodicQFMonitoringSupported</w:t>
      </w:r>
      <w:proofErr w:type="spellEnd"/>
      <w:r w:rsidRPr="0099127B">
        <w:rPr>
          <w:noProof w:val="0"/>
        </w:rPr>
        <w:t>:</w:t>
      </w:r>
    </w:p>
    <w:p w14:paraId="40060C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316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isSessionReleasedQFMonitoringSupported</w:t>
      </w:r>
      <w:proofErr w:type="spellEnd"/>
      <w:r w:rsidRPr="0099127B">
        <w:rPr>
          <w:noProof w:val="0"/>
        </w:rPr>
        <w:t>:</w:t>
      </w:r>
    </w:p>
    <w:p w14:paraId="644AEB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932C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qFPacketDelayThresholds</w:t>
      </w:r>
      <w:proofErr w:type="spellEnd"/>
      <w:r w:rsidRPr="0099127B">
        <w:rPr>
          <w:noProof w:val="0"/>
        </w:rPr>
        <w:t>:</w:t>
      </w:r>
    </w:p>
    <w:p w14:paraId="1D2449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'</w:t>
      </w:r>
    </w:p>
    <w:p w14:paraId="14212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qFMinimumWaitTime</w:t>
      </w:r>
      <w:proofErr w:type="spellEnd"/>
      <w:r w:rsidRPr="0099127B">
        <w:rPr>
          <w:noProof w:val="0"/>
        </w:rPr>
        <w:t>:</w:t>
      </w:r>
    </w:p>
    <w:p w14:paraId="574B4D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EF245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qFMeasurementPeriod</w:t>
      </w:r>
      <w:proofErr w:type="spellEnd"/>
      <w:r w:rsidRPr="0099127B">
        <w:rPr>
          <w:noProof w:val="0"/>
        </w:rPr>
        <w:t>:</w:t>
      </w:r>
    </w:p>
    <w:p w14:paraId="2F555A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87C7632" w14:textId="77777777" w:rsidR="008F32C9" w:rsidRPr="0099127B" w:rsidRDefault="008F32C9" w:rsidP="008F32C9">
      <w:pPr>
        <w:pStyle w:val="PL"/>
        <w:rPr>
          <w:noProof w:val="0"/>
        </w:rPr>
      </w:pPr>
    </w:p>
    <w:p w14:paraId="59CF5C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-Single:</w:t>
      </w:r>
    </w:p>
    <w:p w14:paraId="0325B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578A21" w14:textId="4D33B66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6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15B0A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CACD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D7F46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CE2A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465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3EE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AD7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predefinedPccRules</w:t>
      </w:r>
      <w:proofErr w:type="spellEnd"/>
      <w:r w:rsidRPr="0099127B">
        <w:rPr>
          <w:noProof w:val="0"/>
        </w:rPr>
        <w:t>:</w:t>
      </w:r>
    </w:p>
    <w:p w14:paraId="6F1093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A047C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493906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 xml:space="preserve">'                           </w:t>
      </w:r>
    </w:p>
    <w:p w14:paraId="2BC41917" w14:textId="77777777" w:rsidR="008F32C9" w:rsidRPr="0099127B" w:rsidRDefault="008F32C9" w:rsidP="008F32C9">
      <w:pPr>
        <w:pStyle w:val="PL"/>
        <w:rPr>
          <w:noProof w:val="0"/>
        </w:rPr>
      </w:pPr>
    </w:p>
    <w:p w14:paraId="1D0343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213100D4" w14:textId="77777777" w:rsidR="008F32C9" w:rsidRPr="0099127B" w:rsidRDefault="008F32C9" w:rsidP="008F32C9">
      <w:pPr>
        <w:pStyle w:val="PL"/>
        <w:rPr>
          <w:noProof w:val="0"/>
        </w:rPr>
      </w:pPr>
    </w:p>
    <w:p w14:paraId="6FF97F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SubNetwork-Multiple:</w:t>
      </w:r>
    </w:p>
    <w:p w14:paraId="518D40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2DF94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64A57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'#/components/schemas/SubNetwork-Single'</w:t>
      </w:r>
    </w:p>
    <w:p w14:paraId="2D113B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ManagedElement-Multiple:</w:t>
      </w:r>
    </w:p>
    <w:p w14:paraId="0930A9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AEFE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C5E8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'#/components/schemas/ManagedElement-Single'</w:t>
      </w:r>
    </w:p>
    <w:p w14:paraId="53805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-Multiple:</w:t>
      </w:r>
    </w:p>
    <w:p w14:paraId="7E109D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85B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A7044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500100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-Multiple:</w:t>
      </w:r>
    </w:p>
    <w:p w14:paraId="518C5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F0A2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C8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4BF6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-Multiple:</w:t>
      </w:r>
    </w:p>
    <w:p w14:paraId="57FD5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D49EA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A58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74B2F8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10E6CA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0E640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3A5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0505C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-Multiple:</w:t>
      </w:r>
    </w:p>
    <w:p w14:paraId="49D41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7E10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50A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13ACFE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-Multiple:</w:t>
      </w:r>
    </w:p>
    <w:p w14:paraId="6EB15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361EC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EC02D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2DA2B8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-Multiple:</w:t>
      </w:r>
    </w:p>
    <w:p w14:paraId="56853A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31ED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7C1C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025E2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-Multiple:</w:t>
      </w:r>
    </w:p>
    <w:p w14:paraId="70A0BB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35F1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D85F4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470C8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-Multiple:</w:t>
      </w:r>
    </w:p>
    <w:p w14:paraId="45F982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022F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AA34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47B597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-Multiple:</w:t>
      </w:r>
    </w:p>
    <w:p w14:paraId="1C8D0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859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1E2D7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066FF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-Multiple:</w:t>
      </w:r>
    </w:p>
    <w:p w14:paraId="108031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ED6B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F51D4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115D0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-Multiple:</w:t>
      </w:r>
    </w:p>
    <w:p w14:paraId="3920A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3D87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1AB3B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711F57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-Multiple:</w:t>
      </w:r>
    </w:p>
    <w:p w14:paraId="5A62A4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5605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B38BC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3A9AC2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-Multiple:</w:t>
      </w:r>
    </w:p>
    <w:p w14:paraId="5E3522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78A42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E2254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161E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-Multiple:</w:t>
      </w:r>
    </w:p>
    <w:p w14:paraId="2D444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B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427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4B341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-Multiple:</w:t>
      </w:r>
    </w:p>
    <w:p w14:paraId="29279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E4E3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B022B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5D540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-Multiple:</w:t>
      </w:r>
    </w:p>
    <w:p w14:paraId="7C624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A96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AF90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FCD2D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-Multiple:</w:t>
      </w:r>
    </w:p>
    <w:p w14:paraId="7D5D4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3A2D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F1E8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1375B504" w14:textId="77777777" w:rsidR="008F32C9" w:rsidRPr="0099127B" w:rsidRDefault="008F32C9" w:rsidP="008F32C9">
      <w:pPr>
        <w:pStyle w:val="PL"/>
        <w:rPr>
          <w:noProof w:val="0"/>
        </w:rPr>
      </w:pPr>
    </w:p>
    <w:p w14:paraId="25AE1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-Multiple:</w:t>
      </w:r>
    </w:p>
    <w:p w14:paraId="22928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34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1D97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42442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-Multiple:</w:t>
      </w:r>
    </w:p>
    <w:p w14:paraId="4B081F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9F9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23064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058E2F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-Multiple:</w:t>
      </w:r>
    </w:p>
    <w:p w14:paraId="3AB081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6CD1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99F80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470B10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ExternalSeppFunction-Nultiple</w:t>
      </w:r>
      <w:proofErr w:type="spellEnd"/>
      <w:r w:rsidRPr="0099127B">
        <w:rPr>
          <w:noProof w:val="0"/>
        </w:rPr>
        <w:t>:</w:t>
      </w:r>
    </w:p>
    <w:p w14:paraId="0E794D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A93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DDD2B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48DCB1D0" w14:textId="77777777" w:rsidR="008F32C9" w:rsidRPr="0099127B" w:rsidRDefault="008F32C9" w:rsidP="008F32C9">
      <w:pPr>
        <w:pStyle w:val="PL"/>
        <w:rPr>
          <w:noProof w:val="0"/>
        </w:rPr>
      </w:pPr>
    </w:p>
    <w:p w14:paraId="559E60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-Multiple:</w:t>
      </w:r>
    </w:p>
    <w:p w14:paraId="37E872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880E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D9535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403B2F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-Multiple:</w:t>
      </w:r>
    </w:p>
    <w:p w14:paraId="398D04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FCE1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D5DB6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F2B41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970E2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1AA839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A8A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B63CA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1E4E40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3B126F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D41D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1063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56CB2E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4BBFA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333E8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969BB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784266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265FBF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391D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422C9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65A4C3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7CE21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9A3CE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C3A47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12C4E5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26965B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38B9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31C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18AE5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733F14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5F2A4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8ABF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8F7B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3253FE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54A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AD24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626B2A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44509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3DB10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627C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1EE7A7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381245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F3A6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14B86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39705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26F4D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ED7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333E8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196438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34E7C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B0BE3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1C0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17E46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305CE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6D932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6F63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1D4F97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11789C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114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18E49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0A949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022F0C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FE3F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1E8E7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0F15A5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4C872A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8784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8FEF2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27AF90D0" w14:textId="77777777" w:rsidR="008F32C9" w:rsidRPr="0099127B" w:rsidRDefault="008F32C9" w:rsidP="008F32C9">
      <w:pPr>
        <w:pStyle w:val="PL"/>
        <w:rPr>
          <w:noProof w:val="0"/>
        </w:rPr>
      </w:pPr>
    </w:p>
    <w:p w14:paraId="15535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389007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6E84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B26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1698A9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79A778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8B3C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43DA0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1B301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2041D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D02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A4E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0EEF504F" w14:textId="77777777" w:rsidR="008F32C9" w:rsidRPr="0099127B" w:rsidRDefault="008F32C9" w:rsidP="008F32C9">
      <w:pPr>
        <w:pStyle w:val="PL"/>
        <w:rPr>
          <w:noProof w:val="0"/>
        </w:rPr>
      </w:pPr>
    </w:p>
    <w:p w14:paraId="0DE8A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314CAC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847D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BE68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71ADEF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38D11F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A440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D42D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484BB52A" w14:textId="77777777" w:rsidR="008F32C9" w:rsidRPr="0099127B" w:rsidRDefault="008F32C9" w:rsidP="008F32C9">
      <w:pPr>
        <w:pStyle w:val="PL"/>
        <w:rPr>
          <w:noProof w:val="0"/>
        </w:rPr>
      </w:pPr>
    </w:p>
    <w:p w14:paraId="1B71EB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7C66F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4DDDD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E8821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67686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2A7C3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673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83C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53CC9F46" w14:textId="77777777" w:rsidR="008F32C9" w:rsidRPr="0099127B" w:rsidRDefault="008F32C9" w:rsidP="008F32C9">
      <w:pPr>
        <w:pStyle w:val="PL"/>
        <w:rPr>
          <w:noProof w:val="0"/>
        </w:rPr>
      </w:pPr>
    </w:p>
    <w:p w14:paraId="6C0735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6BA68B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39EB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1F81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7FB08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334F77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A8B3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ECF1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10F2CC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-Multiple:</w:t>
      </w:r>
    </w:p>
    <w:p w14:paraId="4D8AF2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6927C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B620F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121B32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38615D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58D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C4393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177D3B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3A678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D0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57FF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1BFAE4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0321C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039D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CBFA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5EC18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42083A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B5F3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545D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1292AD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200B2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EB61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07C3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4EEC0C03" w14:textId="77777777" w:rsidR="008F32C9" w:rsidRPr="0099127B" w:rsidRDefault="008F32C9" w:rsidP="008F32C9">
      <w:pPr>
        <w:pStyle w:val="PL"/>
        <w:rPr>
          <w:noProof w:val="0"/>
        </w:rPr>
      </w:pPr>
    </w:p>
    <w:p w14:paraId="5095A256" w14:textId="77777777" w:rsidR="008F32C9" w:rsidRPr="0099127B" w:rsidRDefault="008F32C9" w:rsidP="008F32C9">
      <w:pPr>
        <w:pStyle w:val="PL"/>
        <w:rPr>
          <w:noProof w:val="0"/>
        </w:rPr>
      </w:pPr>
    </w:p>
    <w:p w14:paraId="17818F84" w14:textId="77777777" w:rsidR="008F32C9" w:rsidRPr="0099127B" w:rsidRDefault="008F32C9" w:rsidP="008F32C9">
      <w:pPr>
        <w:pStyle w:val="PL"/>
        <w:rPr>
          <w:noProof w:val="0"/>
        </w:rPr>
      </w:pPr>
    </w:p>
    <w:p w14:paraId="606B7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1701E668" w14:textId="77777777" w:rsidR="008F32C9" w:rsidRPr="0099127B" w:rsidRDefault="008F32C9" w:rsidP="008F32C9">
      <w:pPr>
        <w:pStyle w:val="PL"/>
        <w:rPr>
          <w:noProof w:val="0"/>
        </w:rPr>
      </w:pPr>
    </w:p>
    <w:p w14:paraId="3EF0F2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431E1927" w14:textId="134DB28A" w:rsidR="00714780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4035D9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'#/components/schemas/SubNetwork-Single'</w:t>
      </w:r>
    </w:p>
    <w:p w14:paraId="6CF509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'#/components/schemas/ManagedElement-Single'</w:t>
      </w:r>
    </w:p>
    <w:p w14:paraId="0F81D3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02AAD7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6F0BC5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31AF7D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3476FA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5376AC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0AC90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5D5743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77D015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04C6E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5CD862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7446CB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5B0047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34CF2D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0B11AA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3FBCFA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4FE0AC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951EF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576159C2" w14:textId="77777777" w:rsidR="008F32C9" w:rsidRPr="0099127B" w:rsidRDefault="008F32C9" w:rsidP="008F32C9">
      <w:pPr>
        <w:pStyle w:val="PL"/>
        <w:rPr>
          <w:noProof w:val="0"/>
        </w:rPr>
      </w:pPr>
    </w:p>
    <w:p w14:paraId="4CBD42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13AD90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047B40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076EC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40CBAEBB" w14:textId="77777777" w:rsidR="008F32C9" w:rsidRPr="0099127B" w:rsidRDefault="008F32C9" w:rsidP="008F32C9">
      <w:pPr>
        <w:pStyle w:val="PL"/>
        <w:rPr>
          <w:noProof w:val="0"/>
        </w:rPr>
      </w:pPr>
    </w:p>
    <w:p w14:paraId="60FB17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1BC13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F1956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6A248D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174718D6" w14:textId="77777777" w:rsidR="008F32C9" w:rsidRPr="0099127B" w:rsidRDefault="008F32C9" w:rsidP="008F32C9">
      <w:pPr>
        <w:pStyle w:val="PL"/>
        <w:rPr>
          <w:noProof w:val="0"/>
        </w:rPr>
      </w:pPr>
    </w:p>
    <w:p w14:paraId="1D908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4CC44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21A99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02812B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3066E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76772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549A7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43D1D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637A8F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6FD8587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59C678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2E055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1F3852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4EB3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528ED3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4C5505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74D258C6" w14:textId="77777777" w:rsidR="008F32C9" w:rsidRPr="0099127B" w:rsidRDefault="008F32C9" w:rsidP="008F32C9">
      <w:pPr>
        <w:pStyle w:val="PL"/>
        <w:rPr>
          <w:noProof w:val="0"/>
        </w:rPr>
      </w:pPr>
    </w:p>
    <w:p w14:paraId="44A49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7A1FCA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30B2DC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58B4B648" w14:textId="77777777" w:rsidR="008F32C9" w:rsidRPr="0099127B" w:rsidRDefault="008F32C9" w:rsidP="008F32C9">
      <w:pPr>
        <w:pStyle w:val="PL"/>
        <w:rPr>
          <w:noProof w:val="0"/>
        </w:rPr>
      </w:pPr>
    </w:p>
    <w:p w14:paraId="27C1DA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52E81B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2D616356" w14:textId="77777777" w:rsidR="008F32C9" w:rsidRPr="0099127B" w:rsidRDefault="008F32C9" w:rsidP="008F32C9">
      <w:pPr>
        <w:pStyle w:val="PL"/>
        <w:rPr>
          <w:noProof w:val="0"/>
        </w:rPr>
      </w:pPr>
    </w:p>
    <w:p w14:paraId="0C2CAF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296462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B25487D" w14:textId="77777777" w:rsidR="008F32C9" w:rsidRPr="0099127B" w:rsidRDefault="008F32C9" w:rsidP="008F32C9">
      <w:pPr>
        <w:pStyle w:val="PL"/>
        <w:rPr>
          <w:noProof w:val="0"/>
        </w:rPr>
      </w:pPr>
    </w:p>
    <w:p w14:paraId="305A9C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1F38AA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5BE57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0CE0A5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213F9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201478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4C7100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26259E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0C2F4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E0E4A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553E6C6A" w14:textId="77777777" w:rsidR="008F32C9" w:rsidRPr="0099127B" w:rsidRDefault="008F32C9" w:rsidP="008F32C9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5B9" w:rsidRPr="00477531" w14:paraId="6446A097" w14:textId="77777777" w:rsidTr="00FB78C2">
        <w:tc>
          <w:tcPr>
            <w:tcW w:w="9521" w:type="dxa"/>
            <w:shd w:val="clear" w:color="auto" w:fill="FFFFCC"/>
            <w:vAlign w:val="center"/>
          </w:tcPr>
          <w:p w14:paraId="5995D62F" w14:textId="389FEDDF" w:rsidR="00C075B9" w:rsidRPr="00477531" w:rsidRDefault="00C075B9" w:rsidP="00FB78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F0860" w14:textId="77777777" w:rsidR="0080547D" w:rsidRDefault="0080547D">
      <w:r>
        <w:separator/>
      </w:r>
    </w:p>
  </w:endnote>
  <w:endnote w:type="continuationSeparator" w:id="0">
    <w:p w14:paraId="51C67FAD" w14:textId="77777777" w:rsidR="0080547D" w:rsidRDefault="0080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FB222" w14:textId="77777777" w:rsidR="0080547D" w:rsidRDefault="0080547D">
      <w:r>
        <w:separator/>
      </w:r>
    </w:p>
  </w:footnote>
  <w:footnote w:type="continuationSeparator" w:id="0">
    <w:p w14:paraId="52F28383" w14:textId="77777777" w:rsidR="0080547D" w:rsidRDefault="00805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D51E7"/>
    <w:rsid w:val="001E293E"/>
    <w:rsid w:val="001E41F3"/>
    <w:rsid w:val="001E44A2"/>
    <w:rsid w:val="001E5A3F"/>
    <w:rsid w:val="001F2845"/>
    <w:rsid w:val="00204B16"/>
    <w:rsid w:val="00206A28"/>
    <w:rsid w:val="00214E21"/>
    <w:rsid w:val="00217126"/>
    <w:rsid w:val="00224EAA"/>
    <w:rsid w:val="0024412B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C7B80"/>
    <w:rsid w:val="002D35E8"/>
    <w:rsid w:val="002D7DCE"/>
    <w:rsid w:val="002E3846"/>
    <w:rsid w:val="002E472E"/>
    <w:rsid w:val="002E6447"/>
    <w:rsid w:val="002F4B32"/>
    <w:rsid w:val="00305409"/>
    <w:rsid w:val="0032049B"/>
    <w:rsid w:val="0033251F"/>
    <w:rsid w:val="0034108E"/>
    <w:rsid w:val="00346B3B"/>
    <w:rsid w:val="003609EF"/>
    <w:rsid w:val="0036231A"/>
    <w:rsid w:val="00374DD4"/>
    <w:rsid w:val="00380BCA"/>
    <w:rsid w:val="00394559"/>
    <w:rsid w:val="003A2226"/>
    <w:rsid w:val="003A49CB"/>
    <w:rsid w:val="003C5AE8"/>
    <w:rsid w:val="003D1351"/>
    <w:rsid w:val="003D2D88"/>
    <w:rsid w:val="003E1A36"/>
    <w:rsid w:val="003E5DBF"/>
    <w:rsid w:val="003F062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4F17DC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5536E"/>
    <w:rsid w:val="00662D78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14780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C6009"/>
    <w:rsid w:val="007D3898"/>
    <w:rsid w:val="007D6A07"/>
    <w:rsid w:val="007F62C2"/>
    <w:rsid w:val="007F7259"/>
    <w:rsid w:val="008040A8"/>
    <w:rsid w:val="0080547D"/>
    <w:rsid w:val="008279FA"/>
    <w:rsid w:val="008331DB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A2CBC"/>
    <w:rsid w:val="00AA558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075B9"/>
    <w:rsid w:val="00C12D8A"/>
    <w:rsid w:val="00C17750"/>
    <w:rsid w:val="00C203F9"/>
    <w:rsid w:val="00C276D0"/>
    <w:rsid w:val="00C57186"/>
    <w:rsid w:val="00C66BA2"/>
    <w:rsid w:val="00C82512"/>
    <w:rsid w:val="00C84E72"/>
    <w:rsid w:val="00C95985"/>
    <w:rsid w:val="00CC0FC6"/>
    <w:rsid w:val="00CC5026"/>
    <w:rsid w:val="00CC68D0"/>
    <w:rsid w:val="00CF5067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C74FB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</TotalTime>
  <Pages>28</Pages>
  <Words>3628</Words>
  <Characters>76238</Characters>
  <Application>Microsoft Office Word</Application>
  <DocSecurity>0</DocSecurity>
  <Lines>635</Lines>
  <Paragraphs>159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4 - 12 April 2022</vt:lpstr>
      <vt:lpstr>    G.4.3	OpenAPI document "TS28541_5GcNrm.yaml"</vt:lpstr>
      <vt:lpstr>MTG_TITLE</vt:lpstr>
    </vt:vector>
  </TitlesOfParts>
  <Company>3GPP Support Team</Company>
  <LinksUpToDate>false</LinksUpToDate>
  <CharactersWithSpaces>79707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130</cp:revision>
  <cp:lastPrinted>1899-12-31T23:00:00Z</cp:lastPrinted>
  <dcterms:created xsi:type="dcterms:W3CDTF">2022-03-23T01:54:00Z</dcterms:created>
  <dcterms:modified xsi:type="dcterms:W3CDTF">2022-05-18T02:26:00Z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